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2BDD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4483D">
        <w:rPr>
          <w:b/>
          <w:i/>
          <w:noProof/>
          <w:sz w:val="28"/>
        </w:rPr>
        <w:t>2968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BB44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438D7" w:rsidR="001E41F3" w:rsidRPr="00410371" w:rsidRDefault="000448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BB4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8B4B56">
              <w:rPr>
                <w:b/>
                <w:noProof/>
                <w:sz w:val="28"/>
              </w:rPr>
              <w:t>2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66C0E" w:rsidR="001E41F3" w:rsidRDefault="0004483D">
            <w:pPr>
              <w:pStyle w:val="CRCoverPage"/>
              <w:spacing w:after="0"/>
              <w:ind w:left="100"/>
              <w:rPr>
                <w:noProof/>
              </w:rPr>
            </w:pPr>
            <w:r w:rsidRPr="0004483D">
              <w:rPr>
                <w:noProof/>
              </w:rPr>
              <w:t>Update to 4.3.2.2.3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A7990" w:rsidR="001E41F3" w:rsidRDefault="0004483D">
            <w:pPr>
              <w:pStyle w:val="CRCoverPage"/>
              <w:spacing w:after="0"/>
              <w:ind w:left="100"/>
              <w:rPr>
                <w:noProof/>
              </w:rPr>
            </w:pPr>
            <w:r w:rsidRPr="0004483D"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B44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B44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C2E84" w:rsidR="001E41F3" w:rsidRDefault="0004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for 2-step PRACH is incomplete. Message contents and test procedure are FFS. The results of the TT analysis have not been updated in the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AE9B8" w14:textId="77777777" w:rsidR="001E41F3" w:rsidRDefault="0004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case with</w:t>
            </w:r>
          </w:p>
          <w:p w14:paraId="12816A40" w14:textId="77777777" w:rsidR="0004483D" w:rsidRDefault="0004483D" w:rsidP="00044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procedure</w:t>
            </w:r>
          </w:p>
          <w:p w14:paraId="3E792506" w14:textId="77777777" w:rsidR="0004483D" w:rsidRDefault="0004483D" w:rsidP="00044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</w:t>
            </w:r>
          </w:p>
          <w:p w14:paraId="31C656EC" w14:textId="70D8BE6D" w:rsidR="0004483D" w:rsidRDefault="0004483D" w:rsidP="00044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requirement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7C573" w:rsidR="001E41F3" w:rsidRDefault="0004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PRACH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E1D76" w:rsidR="001E41F3" w:rsidRDefault="0004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34599B" w14:textId="77777777" w:rsidR="0004483D" w:rsidRPr="002A717D" w:rsidRDefault="0004483D" w:rsidP="0004483D">
      <w:pPr>
        <w:pStyle w:val="Heading5"/>
        <w:rPr>
          <w:lang w:eastAsia="sv-SE"/>
        </w:rPr>
      </w:pPr>
      <w:bookmarkStart w:id="2" w:name="_Toc84513610"/>
      <w:bookmarkStart w:id="3" w:name="_Toc84514174"/>
      <w:r w:rsidRPr="002A717D">
        <w:rPr>
          <w:lang w:eastAsia="sv-SE"/>
        </w:rPr>
        <w:t>4.3.2.2.3</w:t>
      </w:r>
      <w:r w:rsidRPr="002A717D">
        <w:rPr>
          <w:lang w:eastAsia="sv-SE"/>
        </w:rPr>
        <w:tab/>
      </w:r>
      <w:r w:rsidRPr="002A717D">
        <w:t>EN-DC FR1 2-step contention based random access</w:t>
      </w:r>
      <w:bookmarkEnd w:id="2"/>
      <w:bookmarkEnd w:id="3"/>
    </w:p>
    <w:p w14:paraId="2A5E4496" w14:textId="2D92B732" w:rsidR="0004483D" w:rsidRPr="002A717D" w:rsidRDefault="0004483D" w:rsidP="0004483D">
      <w:pPr>
        <w:pStyle w:val="EditorsNote"/>
      </w:pPr>
      <w:r w:rsidRPr="002A717D">
        <w:t>Editor's note: This test case is incomplete. The following aspects are either missing or TBD</w:t>
      </w:r>
    </w:p>
    <w:p w14:paraId="7D79E796" w14:textId="5E273AD9" w:rsidR="0004483D" w:rsidRPr="002A717D" w:rsidDel="00855D8C" w:rsidRDefault="0004483D" w:rsidP="0004483D">
      <w:pPr>
        <w:pStyle w:val="EditorsNote"/>
        <w:rPr>
          <w:del w:id="4" w:author="Cardalda-Garcia Adrian 1SI1" w:date="2022-04-25T15:59:00Z"/>
        </w:rPr>
      </w:pPr>
      <w:del w:id="5" w:author="Cardalda-Garcia Adrian 1SI1" w:date="2022-04-25T15:59:00Z">
        <w:r w:rsidRPr="002A717D" w:rsidDel="00855D8C">
          <w:delText>- Message contents are not complete.</w:delText>
        </w:r>
      </w:del>
    </w:p>
    <w:p w14:paraId="48B64F11" w14:textId="06768936" w:rsidR="0004483D" w:rsidRPr="002A717D" w:rsidRDefault="0004483D" w:rsidP="0004483D">
      <w:pPr>
        <w:pStyle w:val="EditorsNote"/>
      </w:pPr>
      <w:r w:rsidRPr="002A717D">
        <w:t xml:space="preserve">- TT analysis and </w:t>
      </w:r>
      <w:del w:id="6" w:author="Cardalda-Garcia Adrian 1SI1" w:date="2022-04-25T16:01:00Z">
        <w:r w:rsidRPr="002A717D" w:rsidDel="00437724">
          <w:delText>test requirements are missing</w:delText>
        </w:r>
      </w:del>
      <w:ins w:id="7" w:author="Cardalda-Garcia Adrian 1SI1" w:date="2022-04-25T16:01:00Z">
        <w:r w:rsidR="00437724">
          <w:t>test requiremen</w:t>
        </w:r>
      </w:ins>
      <w:ins w:id="8" w:author="Cardalda-Garcia Adrian 1SI1" w:date="2022-04-25T16:02:00Z">
        <w:r w:rsidR="00437724">
          <w:t xml:space="preserve">t for </w:t>
        </w:r>
        <w:proofErr w:type="spellStart"/>
        <w:r w:rsidR="00437724">
          <w:t>MsgA</w:t>
        </w:r>
        <w:proofErr w:type="spellEnd"/>
        <w:r w:rsidR="00437724">
          <w:t xml:space="preserve"> PRACH power needs further work</w:t>
        </w:r>
      </w:ins>
      <w:r w:rsidRPr="002A717D">
        <w:t>.</w:t>
      </w:r>
    </w:p>
    <w:p w14:paraId="15041678" w14:textId="6347B936" w:rsidR="0004483D" w:rsidRPr="002A717D" w:rsidDel="00855D8C" w:rsidRDefault="0004483D" w:rsidP="0004483D">
      <w:pPr>
        <w:pStyle w:val="EditorsNote"/>
        <w:rPr>
          <w:del w:id="9" w:author="Cardalda-Garcia Adrian 1SI1" w:date="2022-04-25T15:59:00Z"/>
        </w:rPr>
      </w:pPr>
      <w:del w:id="10" w:author="Cardalda-Garcia Adrian 1SI1" w:date="2022-04-25T15:59:00Z">
        <w:r w:rsidRPr="002A717D" w:rsidDel="00855D8C">
          <w:delText>- Test procedure is FFS</w:delText>
        </w:r>
      </w:del>
    </w:p>
    <w:p w14:paraId="58DEC485" w14:textId="77777777" w:rsidR="0004483D" w:rsidRPr="002A717D" w:rsidRDefault="0004483D" w:rsidP="0004483D">
      <w:pPr>
        <w:pStyle w:val="H6"/>
      </w:pPr>
      <w:r w:rsidRPr="002A717D">
        <w:t>4.3.2.2.3.1</w:t>
      </w:r>
      <w:r w:rsidRPr="002A717D">
        <w:tab/>
        <w:t>Test purpose</w:t>
      </w:r>
    </w:p>
    <w:p w14:paraId="752614BB" w14:textId="77777777" w:rsidR="0004483D" w:rsidRPr="002A717D" w:rsidRDefault="0004483D" w:rsidP="0004483D">
      <w:pPr>
        <w:rPr>
          <w:lang w:eastAsia="sv-SE"/>
        </w:rPr>
      </w:pPr>
      <w:r w:rsidRPr="002A717D">
        <w:rPr>
          <w:lang w:eastAsia="sv-SE"/>
        </w:rPr>
        <w:t xml:space="preserve">The purpose of this test is to verify </w:t>
      </w:r>
      <w:r w:rsidRPr="002A717D">
        <w:rPr>
          <w:rFonts w:cs="v4.2.0"/>
        </w:rPr>
        <w:t xml:space="preserve">that the behaviour of the 2-step random access procedure is according to the requirements and that the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PRACH and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PUSCH power settings and timing are within specified limits</w:t>
      </w:r>
      <w:r w:rsidRPr="002A717D">
        <w:rPr>
          <w:lang w:eastAsia="sv-SE"/>
        </w:rPr>
        <w:t>.</w:t>
      </w:r>
    </w:p>
    <w:p w14:paraId="50F631C9" w14:textId="77777777" w:rsidR="0004483D" w:rsidRPr="002A717D" w:rsidRDefault="0004483D" w:rsidP="0004483D">
      <w:pPr>
        <w:pStyle w:val="H6"/>
      </w:pPr>
      <w:r w:rsidRPr="002A717D">
        <w:t>4.3.2.2.3.2</w:t>
      </w:r>
      <w:r w:rsidRPr="002A717D">
        <w:tab/>
        <w:t>Test applicability</w:t>
      </w:r>
    </w:p>
    <w:p w14:paraId="0FE0BC92" w14:textId="77777777" w:rsidR="0004483D" w:rsidRPr="002A717D" w:rsidRDefault="0004483D" w:rsidP="0004483D">
      <w:pPr>
        <w:rPr>
          <w:lang w:eastAsia="sv-SE"/>
        </w:rPr>
      </w:pPr>
      <w:r w:rsidRPr="002A717D">
        <w:rPr>
          <w:lang w:eastAsia="sv-SE"/>
        </w:rPr>
        <w:t>This test applies to all types of E-UTRA UE release 16 and forward, supporting EN-DC.</w:t>
      </w:r>
    </w:p>
    <w:p w14:paraId="3BAEEAA1" w14:textId="77777777" w:rsidR="0004483D" w:rsidRPr="002A717D" w:rsidRDefault="0004483D" w:rsidP="0004483D">
      <w:pPr>
        <w:pStyle w:val="H6"/>
        <w:rPr>
          <w:rFonts w:cs="Arial"/>
        </w:rPr>
      </w:pPr>
      <w:r w:rsidRPr="002A717D">
        <w:t>4.3.2.2.3</w:t>
      </w:r>
      <w:r w:rsidRPr="002A717D">
        <w:rPr>
          <w:rFonts w:cs="Arial"/>
        </w:rPr>
        <w:t>.3</w:t>
      </w:r>
      <w:r w:rsidRPr="002A717D">
        <w:rPr>
          <w:rFonts w:cs="Arial"/>
        </w:rPr>
        <w:tab/>
        <w:t>Minimum conformance requirement</w:t>
      </w:r>
    </w:p>
    <w:p w14:paraId="406C082B" w14:textId="77777777" w:rsidR="0004483D" w:rsidRPr="002A717D" w:rsidRDefault="0004483D" w:rsidP="0004483D">
      <w:pPr>
        <w:rPr>
          <w:rFonts w:cs="v4.2.0"/>
          <w:lang w:eastAsia="zh-CN"/>
        </w:rPr>
      </w:pPr>
      <w:r w:rsidRPr="002A717D">
        <w:t xml:space="preserve">The UE shall select the type of random access at initiation of the </w:t>
      </w:r>
      <w:proofErr w:type="gramStart"/>
      <w:r w:rsidRPr="002A717D">
        <w:t>random access</w:t>
      </w:r>
      <w:proofErr w:type="gramEnd"/>
      <w:r w:rsidRPr="002A717D">
        <w:t xml:space="preserve"> procedure based on network configuration, as specified in clause 5.1.1 in TS 38.321 [12].</w:t>
      </w:r>
    </w:p>
    <w:p w14:paraId="0B821FC2" w14:textId="77777777" w:rsidR="0004483D" w:rsidRPr="002A717D" w:rsidRDefault="0004483D" w:rsidP="0004483D">
      <w:pPr>
        <w:rPr>
          <w:rFonts w:cs="v4.2.0"/>
          <w:lang w:eastAsia="zh-CN"/>
        </w:rPr>
      </w:pPr>
      <w:r w:rsidRPr="002A717D">
        <w:rPr>
          <w:rFonts w:cs="v4.2.0"/>
          <w:lang w:eastAsia="zh-CN"/>
        </w:rPr>
        <w:t>T</w:t>
      </w:r>
      <w:r w:rsidRPr="002A717D">
        <w:rPr>
          <w:rFonts w:cs="v4.2.0"/>
        </w:rPr>
        <w:t xml:space="preserve">he UE shall have capability to calculate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PRACH transmission power according to the PRACH power formula defined in clause 7.4 of TS 3</w:t>
      </w:r>
      <w:r w:rsidRPr="002A717D">
        <w:rPr>
          <w:rFonts w:cs="v4.2.0"/>
          <w:lang w:eastAsia="zh-CN"/>
        </w:rPr>
        <w:t>8</w:t>
      </w:r>
      <w:r w:rsidRPr="002A717D">
        <w:rPr>
          <w:rFonts w:cs="v4.2.0"/>
        </w:rPr>
        <w:t>.213</w:t>
      </w:r>
      <w:r w:rsidRPr="002A717D">
        <w:rPr>
          <w:rFonts w:cs="v4.2.0"/>
          <w:lang w:eastAsia="zh-CN"/>
        </w:rPr>
        <w:t xml:space="preserve"> </w:t>
      </w:r>
      <w:r w:rsidRPr="002A717D">
        <w:rPr>
          <w:rFonts w:cs="v4.2.0"/>
        </w:rPr>
        <w:t xml:space="preserve">[3] and the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PUSCH power formula of clause 7.1.1 of TS 38.213 [8] and apply this power level at the first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or additional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repetitions. The absolute power applied to the first preamble shall have an accuracy as specified in </w:t>
      </w:r>
      <w:r w:rsidRPr="002A717D">
        <w:rPr>
          <w:rFonts w:cs="v4.2.0"/>
          <w:lang w:eastAsia="zh-CN"/>
        </w:rPr>
        <w:t>T</w:t>
      </w:r>
      <w:r w:rsidRPr="002A717D">
        <w:rPr>
          <w:rFonts w:cs="v4.2.0"/>
        </w:rPr>
        <w:t xml:space="preserve">able </w:t>
      </w:r>
      <w:r w:rsidRPr="002A717D">
        <w:rPr>
          <w:rFonts w:cs="v4.2.0"/>
          <w:lang w:eastAsia="zh-CN"/>
        </w:rPr>
        <w:t>6.3.4.2-1</w:t>
      </w:r>
      <w:r w:rsidRPr="002A717D">
        <w:rPr>
          <w:rFonts w:cs="v4.2.0"/>
        </w:rPr>
        <w:t xml:space="preserve"> of TS 3</w:t>
      </w:r>
      <w:r w:rsidRPr="002A717D">
        <w:rPr>
          <w:rFonts w:cs="v4.2.0"/>
          <w:lang w:eastAsia="zh-CN"/>
        </w:rPr>
        <w:t>8</w:t>
      </w:r>
      <w:r w:rsidRPr="002A717D">
        <w:rPr>
          <w:rFonts w:cs="v4.2.0"/>
        </w:rPr>
        <w:t>.101</w:t>
      </w:r>
      <w:r w:rsidRPr="002A717D">
        <w:rPr>
          <w:rFonts w:cs="v4.2.0"/>
          <w:lang w:eastAsia="zh-CN"/>
        </w:rPr>
        <w:t xml:space="preserve">-1 </w:t>
      </w:r>
      <w:r w:rsidRPr="002A717D">
        <w:rPr>
          <w:rFonts w:cs="v4.2.0"/>
        </w:rPr>
        <w:t>[2]</w:t>
      </w:r>
      <w:r w:rsidRPr="002A717D">
        <w:rPr>
          <w:rFonts w:cs="v4.2.0"/>
          <w:lang w:eastAsia="zh-CN"/>
        </w:rPr>
        <w:t xml:space="preserve"> for frequency range 1 and in Table 6.3.4.2-1 of TS 38.101-2 [3] for frequency range 2</w:t>
      </w:r>
      <w:r w:rsidRPr="002A717D">
        <w:rPr>
          <w:rFonts w:cs="v4.2.0"/>
        </w:rPr>
        <w:t xml:space="preserve">. The relative power applied to additional preambles shall have an accuracy as specified in </w:t>
      </w:r>
      <w:r w:rsidRPr="002A717D">
        <w:rPr>
          <w:rFonts w:cs="v4.2.0"/>
          <w:lang w:eastAsia="zh-CN"/>
        </w:rPr>
        <w:t>T</w:t>
      </w:r>
      <w:r w:rsidRPr="002A717D">
        <w:rPr>
          <w:rFonts w:cs="v4.2.0"/>
        </w:rPr>
        <w:t xml:space="preserve">able </w:t>
      </w:r>
      <w:r w:rsidRPr="002A717D">
        <w:rPr>
          <w:rFonts w:cs="v4.2.0"/>
          <w:lang w:eastAsia="zh-CN"/>
        </w:rPr>
        <w:t>6.3.4.3-1</w:t>
      </w:r>
      <w:r w:rsidRPr="002A717D">
        <w:rPr>
          <w:rFonts w:cs="v4.2.0"/>
        </w:rPr>
        <w:t xml:space="preserve"> of TS 3</w:t>
      </w:r>
      <w:r w:rsidRPr="002A717D">
        <w:rPr>
          <w:rFonts w:cs="v4.2.0"/>
          <w:lang w:eastAsia="zh-CN"/>
        </w:rPr>
        <w:t>8</w:t>
      </w:r>
      <w:r w:rsidRPr="002A717D">
        <w:rPr>
          <w:rFonts w:cs="v4.2.0"/>
        </w:rPr>
        <w:t>.101</w:t>
      </w:r>
      <w:r w:rsidRPr="002A717D">
        <w:rPr>
          <w:rFonts w:cs="v4.2.0"/>
          <w:lang w:eastAsia="zh-CN"/>
        </w:rPr>
        <w:t xml:space="preserve">-1 </w:t>
      </w:r>
      <w:r w:rsidRPr="002A717D">
        <w:rPr>
          <w:rFonts w:cs="v4.2.0"/>
        </w:rPr>
        <w:t>[</w:t>
      </w:r>
      <w:r w:rsidRPr="002A717D">
        <w:rPr>
          <w:rFonts w:cs="v4.2.0"/>
          <w:lang w:eastAsia="zh-CN"/>
        </w:rPr>
        <w:t>2</w:t>
      </w:r>
      <w:r w:rsidRPr="002A717D">
        <w:rPr>
          <w:rFonts w:cs="v4.2.0"/>
        </w:rPr>
        <w:t>]</w:t>
      </w:r>
      <w:r w:rsidRPr="002A717D">
        <w:rPr>
          <w:rFonts w:cs="v4.2.0"/>
          <w:lang w:eastAsia="zh-CN"/>
        </w:rPr>
        <w:t xml:space="preserve"> for frequency range 1 and clause 6.3.4.3 of TS38.101-2 [3] for frequency range 2</w:t>
      </w:r>
      <w:r w:rsidRPr="002A717D">
        <w:rPr>
          <w:rFonts w:cs="v4.2.0"/>
        </w:rPr>
        <w:t>.</w:t>
      </w:r>
    </w:p>
    <w:p w14:paraId="1A09098E" w14:textId="77777777" w:rsidR="0004483D" w:rsidRPr="002A717D" w:rsidRDefault="0004483D" w:rsidP="0004483D">
      <w:pPr>
        <w:rPr>
          <w:rFonts w:cs="v4.2.0"/>
          <w:lang w:eastAsia="zh-CN"/>
        </w:rPr>
      </w:pPr>
      <w:r w:rsidRPr="002A717D">
        <w:rPr>
          <w:rFonts w:cs="v4.2.0"/>
          <w:lang w:eastAsia="zh-CN"/>
        </w:rPr>
        <w:t xml:space="preserve">The UE shall switch to 4-step RA type procedure if the </w:t>
      </w:r>
      <w:proofErr w:type="spellStart"/>
      <w:r w:rsidRPr="002A717D">
        <w:rPr>
          <w:rFonts w:cs="v4.2.0"/>
          <w:lang w:eastAsia="zh-CN"/>
        </w:rPr>
        <w:t>MsgA</w:t>
      </w:r>
      <w:proofErr w:type="spellEnd"/>
      <w:r w:rsidRPr="002A717D">
        <w:rPr>
          <w:rFonts w:cs="v4.2.0"/>
          <w:lang w:eastAsia="zh-CN"/>
        </w:rPr>
        <w:t xml:space="preserve"> transmission counter has exceeded </w:t>
      </w:r>
      <w:proofErr w:type="spellStart"/>
      <w:r w:rsidRPr="002A717D">
        <w:rPr>
          <w:i/>
          <w:iCs/>
          <w:lang w:eastAsia="ko-KR"/>
        </w:rPr>
        <w:t>msgA-TransMax</w:t>
      </w:r>
      <w:proofErr w:type="spellEnd"/>
      <w:r w:rsidRPr="002A717D">
        <w:t>, if configured,</w:t>
      </w:r>
      <w:r w:rsidRPr="002A717D">
        <w:rPr>
          <w:lang w:eastAsia="ko-KR"/>
        </w:rPr>
        <w:t xml:space="preserve"> </w:t>
      </w:r>
      <w:r w:rsidRPr="002A717D">
        <w:rPr>
          <w:rFonts w:cs="v4.2.0"/>
          <w:lang w:eastAsia="zh-CN"/>
        </w:rPr>
        <w:t xml:space="preserve">as specified in clause 5.1.4a of TS 38.321 [12]. The UE shall indicate a </w:t>
      </w:r>
      <w:proofErr w:type="gramStart"/>
      <w:r w:rsidRPr="002A717D">
        <w:rPr>
          <w:rFonts w:cs="v4.2.0"/>
          <w:lang w:eastAsia="zh-CN"/>
        </w:rPr>
        <w:t>Random Access</w:t>
      </w:r>
      <w:proofErr w:type="gramEnd"/>
      <w:r w:rsidRPr="002A717D">
        <w:rPr>
          <w:rFonts w:cs="v4.2.0"/>
          <w:lang w:eastAsia="zh-CN"/>
        </w:rPr>
        <w:t xml:space="preserve"> problem to upper layers if the maximum number of preamble transmission counter has been reached for the random access procedure on </w:t>
      </w:r>
      <w:proofErr w:type="spellStart"/>
      <w:r w:rsidRPr="002A717D">
        <w:rPr>
          <w:rFonts w:cs="v4.2.0"/>
          <w:lang w:eastAsia="zh-CN"/>
        </w:rPr>
        <w:t>PCell</w:t>
      </w:r>
      <w:proofErr w:type="spellEnd"/>
      <w:r w:rsidRPr="002A717D">
        <w:rPr>
          <w:rFonts w:cs="v4.2.0"/>
          <w:lang w:eastAsia="zh-CN"/>
        </w:rPr>
        <w:t xml:space="preserve"> or </w:t>
      </w:r>
      <w:proofErr w:type="spellStart"/>
      <w:r w:rsidRPr="002A717D">
        <w:rPr>
          <w:rFonts w:cs="v4.2.0"/>
          <w:lang w:eastAsia="zh-CN"/>
        </w:rPr>
        <w:t>PSCell</w:t>
      </w:r>
      <w:proofErr w:type="spellEnd"/>
      <w:r w:rsidRPr="002A717D">
        <w:rPr>
          <w:rFonts w:cs="v4.2.0"/>
          <w:lang w:eastAsia="zh-CN"/>
        </w:rPr>
        <w:t xml:space="preserve"> as specified in clause 5.1.4a in TS 38.321 [12].</w:t>
      </w:r>
    </w:p>
    <w:p w14:paraId="67C04947" w14:textId="77777777" w:rsidR="0004483D" w:rsidRPr="002A717D" w:rsidRDefault="0004483D" w:rsidP="0004483D">
      <w:pPr>
        <w:rPr>
          <w:rFonts w:cs="v4.2.0"/>
          <w:lang w:eastAsia="zh-CN"/>
        </w:rPr>
      </w:pPr>
      <w:r w:rsidRPr="002A717D">
        <w:rPr>
          <w:rFonts w:cs="v4.2.0"/>
          <w:lang w:eastAsia="zh-CN"/>
        </w:rPr>
        <w:t>The requirements in this clause apply for UE in SA operation mode or any MR-DC operation mode.</w:t>
      </w:r>
    </w:p>
    <w:p w14:paraId="56C80794" w14:textId="77777777" w:rsidR="0004483D" w:rsidRPr="002A717D" w:rsidRDefault="0004483D" w:rsidP="0004483D">
      <w:pPr>
        <w:pStyle w:val="H6"/>
        <w:rPr>
          <w:lang w:eastAsia="zh-CN"/>
        </w:rPr>
      </w:pPr>
      <w:r w:rsidRPr="002A717D">
        <w:t>4.3.2.2.3</w:t>
      </w:r>
      <w:r w:rsidRPr="002A717D">
        <w:rPr>
          <w:rFonts w:cs="Arial"/>
        </w:rPr>
        <w:t>.3</w:t>
      </w:r>
      <w:r w:rsidRPr="002A717D">
        <w:rPr>
          <w:lang w:eastAsia="zh-CN"/>
        </w:rPr>
        <w:t>.1</w:t>
      </w:r>
      <w:r w:rsidRPr="002A717D">
        <w:rPr>
          <w:lang w:eastAsia="zh-CN"/>
        </w:rPr>
        <w:tab/>
        <w:t xml:space="preserve">Correct behaviour when transmitting </w:t>
      </w:r>
      <w:proofErr w:type="spellStart"/>
      <w:r w:rsidRPr="002A717D">
        <w:rPr>
          <w:lang w:eastAsia="zh-CN"/>
        </w:rPr>
        <w:t>MsgA</w:t>
      </w:r>
      <w:proofErr w:type="spellEnd"/>
    </w:p>
    <w:p w14:paraId="52D789FD" w14:textId="77777777" w:rsidR="0004483D" w:rsidRPr="002A717D" w:rsidRDefault="0004483D" w:rsidP="0004483D">
      <w:pPr>
        <w:rPr>
          <w:rFonts w:cs="v4.2.0"/>
          <w:lang w:eastAsia="zh-CN"/>
        </w:rPr>
      </w:pPr>
      <w:r w:rsidRPr="002A717D">
        <w:rPr>
          <w:rFonts w:cs="v4.2.0"/>
          <w:lang w:eastAsia="zh-CN"/>
        </w:rPr>
        <w:t xml:space="preserve">With the UE selected SSB with SS-RSRP above </w:t>
      </w:r>
      <w:proofErr w:type="spellStart"/>
      <w:r w:rsidRPr="002A717D">
        <w:rPr>
          <w:i/>
          <w:iCs/>
          <w:lang w:eastAsia="ko-KR"/>
        </w:rPr>
        <w:t>msgA</w:t>
      </w:r>
      <w:proofErr w:type="spellEnd"/>
      <w:r w:rsidRPr="002A717D">
        <w:rPr>
          <w:i/>
          <w:iCs/>
          <w:lang w:eastAsia="ko-KR"/>
        </w:rPr>
        <w:t>-</w:t>
      </w:r>
      <w:r w:rsidRPr="002A717D">
        <w:rPr>
          <w:i/>
          <w:lang w:eastAsia="ko-KR"/>
        </w:rPr>
        <w:t>RSRP</w:t>
      </w:r>
      <w:r w:rsidRPr="002A717D">
        <w:rPr>
          <w:i/>
          <w:iCs/>
          <w:lang w:eastAsia="ko-KR"/>
        </w:rPr>
        <w:t>-</w:t>
      </w:r>
      <w:proofErr w:type="spellStart"/>
      <w:r w:rsidRPr="002A717D">
        <w:rPr>
          <w:i/>
          <w:iCs/>
          <w:lang w:eastAsia="ko-KR"/>
        </w:rPr>
        <w:t>ThresholdSSB</w:t>
      </w:r>
      <w:proofErr w:type="spellEnd"/>
      <w:r w:rsidRPr="002A717D">
        <w:rPr>
          <w:rFonts w:cs="v4.2.0"/>
          <w:lang w:eastAsia="zh-CN"/>
        </w:rPr>
        <w:t xml:space="preserve">, the UE shall have the capability to select a </w:t>
      </w:r>
      <w:proofErr w:type="gramStart"/>
      <w:r w:rsidRPr="002A717D">
        <w:t>Random Access</w:t>
      </w:r>
      <w:proofErr w:type="gramEnd"/>
      <w:r w:rsidRPr="002A717D">
        <w:t xml:space="preserve"> Preamble</w:t>
      </w:r>
      <w:r w:rsidRPr="002A717D">
        <w:rPr>
          <w:rFonts w:cs="v4.2.0"/>
          <w:lang w:eastAsia="zh-CN"/>
        </w:rPr>
        <w:t xml:space="preserve"> randomly with equal probability from the </w:t>
      </w:r>
      <w:r w:rsidRPr="002A717D">
        <w:t>Random Access Preamble</w:t>
      </w:r>
      <w:r w:rsidRPr="002A717D">
        <w:rPr>
          <w:lang w:eastAsia="zh-CN"/>
        </w:rPr>
        <w:t>s</w:t>
      </w:r>
      <w:r w:rsidRPr="002A717D">
        <w:rPr>
          <w:rFonts w:cs="v4.2.0"/>
          <w:lang w:eastAsia="zh-CN"/>
        </w:rPr>
        <w:t xml:space="preserve"> associated with the selected SSB if the association between Random Access Preambles and SS blocks is configured, </w:t>
      </w:r>
      <w:r w:rsidRPr="002A717D">
        <w:rPr>
          <w:rFonts w:cs="v4.2.0"/>
        </w:rPr>
        <w:t>as specified in clause 5.1.</w:t>
      </w:r>
      <w:r w:rsidRPr="002A717D">
        <w:rPr>
          <w:rFonts w:cs="v4.2.0"/>
          <w:lang w:eastAsia="zh-CN"/>
        </w:rPr>
        <w:t>2a</w:t>
      </w:r>
      <w:r w:rsidRPr="002A717D">
        <w:rPr>
          <w:rFonts w:cs="v4.2.0"/>
        </w:rPr>
        <w:t xml:space="preserve"> in TS 3</w:t>
      </w:r>
      <w:r w:rsidRPr="002A717D">
        <w:rPr>
          <w:rFonts w:cs="v4.2.0"/>
          <w:lang w:eastAsia="zh-CN"/>
        </w:rPr>
        <w:t>8</w:t>
      </w:r>
      <w:r w:rsidRPr="002A717D">
        <w:rPr>
          <w:rFonts w:cs="v4.2.0"/>
        </w:rPr>
        <w:t>.321 [7]</w:t>
      </w:r>
      <w:r w:rsidRPr="002A717D">
        <w:rPr>
          <w:rFonts w:cs="v4.2.0"/>
          <w:lang w:eastAsia="zh-CN"/>
        </w:rPr>
        <w:t>.</w:t>
      </w:r>
    </w:p>
    <w:p w14:paraId="31D584DB" w14:textId="77777777" w:rsidR="0004483D" w:rsidRPr="002A717D" w:rsidRDefault="0004483D" w:rsidP="0004483D">
      <w:r w:rsidRPr="002A717D">
        <w:t>With the UE selected SSB with SS-RSRP above</w:t>
      </w:r>
      <w:r w:rsidRPr="002A717D">
        <w:rPr>
          <w:lang w:eastAsia="zh-CN"/>
        </w:rPr>
        <w:t xml:space="preserve"> </w:t>
      </w:r>
      <w:proofErr w:type="spellStart"/>
      <w:r w:rsidRPr="002A717D">
        <w:rPr>
          <w:i/>
          <w:iCs/>
          <w:lang w:eastAsia="ko-KR"/>
        </w:rPr>
        <w:t>msgA</w:t>
      </w:r>
      <w:proofErr w:type="spellEnd"/>
      <w:r w:rsidRPr="002A717D">
        <w:rPr>
          <w:i/>
          <w:iCs/>
          <w:lang w:eastAsia="ko-KR"/>
        </w:rPr>
        <w:t>-</w:t>
      </w:r>
      <w:r w:rsidRPr="002A717D">
        <w:rPr>
          <w:i/>
          <w:lang w:eastAsia="ko-KR"/>
        </w:rPr>
        <w:t>RSRP</w:t>
      </w:r>
      <w:r w:rsidRPr="002A717D">
        <w:rPr>
          <w:i/>
          <w:iCs/>
          <w:lang w:eastAsia="ko-KR"/>
        </w:rPr>
        <w:t>-</w:t>
      </w:r>
      <w:proofErr w:type="spellStart"/>
      <w:r w:rsidRPr="002A717D">
        <w:rPr>
          <w:i/>
          <w:iCs/>
          <w:lang w:eastAsia="ko-KR"/>
        </w:rPr>
        <w:t>ThresholdSSB</w:t>
      </w:r>
      <w:proofErr w:type="spellEnd"/>
      <w:r w:rsidRPr="002A717D">
        <w:rPr>
          <w:lang w:eastAsia="zh-CN"/>
        </w:rPr>
        <w:t xml:space="preserve">, </w:t>
      </w:r>
      <w:r w:rsidRPr="002A717D">
        <w:t xml:space="preserve">UE shall have the capability to transmit </w:t>
      </w:r>
      <w:proofErr w:type="spellStart"/>
      <w:r w:rsidRPr="002A717D">
        <w:t>MsgA</w:t>
      </w:r>
      <w:proofErr w:type="spellEnd"/>
      <w:r w:rsidRPr="002A717D">
        <w:t xml:space="preserve"> PRACH on the next available PRACH occasion from the PRACH occasions corresponding to the selected SSB permitted by the restrictions given first by the</w:t>
      </w:r>
      <w:r w:rsidRPr="002A717D">
        <w:rPr>
          <w:color w:val="000000" w:themeColor="text1"/>
          <w:lang w:eastAsia="zh-CN"/>
        </w:rPr>
        <w:t xml:space="preserve"> </w:t>
      </w:r>
      <w:proofErr w:type="spellStart"/>
      <w:r w:rsidRPr="002A717D">
        <w:rPr>
          <w:i/>
          <w:color w:val="000000" w:themeColor="text1"/>
          <w:lang w:eastAsia="zh-CN"/>
        </w:rPr>
        <w:t>msgA</w:t>
      </w:r>
      <w:proofErr w:type="spellEnd"/>
      <w:r w:rsidRPr="002A717D">
        <w:rPr>
          <w:i/>
          <w:color w:val="000000" w:themeColor="text1"/>
          <w:lang w:eastAsia="zh-CN"/>
        </w:rPr>
        <w:t>-SSB-</w:t>
      </w:r>
      <w:proofErr w:type="spellStart"/>
      <w:r w:rsidRPr="002A717D">
        <w:rPr>
          <w:i/>
          <w:color w:val="000000" w:themeColor="text1"/>
          <w:lang w:eastAsia="zh-CN"/>
        </w:rPr>
        <w:t>SharedRO</w:t>
      </w:r>
      <w:proofErr w:type="spellEnd"/>
      <w:r w:rsidRPr="002A717D">
        <w:rPr>
          <w:i/>
          <w:color w:val="000000" w:themeColor="text1"/>
          <w:lang w:eastAsia="zh-CN"/>
        </w:rPr>
        <w:t>-</w:t>
      </w:r>
      <w:proofErr w:type="spellStart"/>
      <w:r w:rsidRPr="002A717D">
        <w:rPr>
          <w:i/>
          <w:color w:val="000000" w:themeColor="text1"/>
          <w:lang w:eastAsia="zh-CN"/>
        </w:rPr>
        <w:t>MaskIndex</w:t>
      </w:r>
      <w:proofErr w:type="spellEnd"/>
      <w:r w:rsidRPr="002A717D">
        <w:rPr>
          <w:color w:val="000000" w:themeColor="text1"/>
          <w:lang w:eastAsia="zh-CN"/>
        </w:rPr>
        <w:t xml:space="preserve"> </w:t>
      </w:r>
      <w:r w:rsidRPr="002A717D">
        <w:t>if configured, or next by the</w:t>
      </w:r>
      <w:r w:rsidRPr="002A717D">
        <w:rPr>
          <w:color w:val="000000" w:themeColor="text1"/>
          <w:lang w:eastAsia="zh-CN"/>
        </w:rPr>
        <w:t xml:space="preserve"> </w:t>
      </w:r>
      <w:proofErr w:type="spellStart"/>
      <w:r w:rsidRPr="002A717D">
        <w:rPr>
          <w:i/>
          <w:lang w:eastAsia="ko-KR"/>
        </w:rPr>
        <w:t>ra-ssb-OccasionMaskIndex</w:t>
      </w:r>
      <w:proofErr w:type="spellEnd"/>
      <w:r w:rsidRPr="002A717D">
        <w:rPr>
          <w:i/>
          <w:lang w:eastAsia="ko-KR"/>
        </w:rPr>
        <w:t xml:space="preserve"> </w:t>
      </w:r>
      <w:r w:rsidRPr="002A717D">
        <w:t>if configured, if the association between PRACH occasions and SSBs is configured.</w:t>
      </w:r>
    </w:p>
    <w:p w14:paraId="67568625" w14:textId="77777777" w:rsidR="0004483D" w:rsidRPr="002A717D" w:rsidRDefault="0004483D" w:rsidP="0004483D">
      <w:pPr>
        <w:rPr>
          <w:rFonts w:cs="v4.2.0"/>
        </w:rPr>
      </w:pPr>
      <w:r w:rsidRPr="002A717D">
        <w:rPr>
          <w:rFonts w:cs="v4.2.0"/>
          <w:lang w:eastAsia="zh-CN"/>
        </w:rPr>
        <w:t xml:space="preserve">The PRACH preamble and </w:t>
      </w:r>
      <w:r w:rsidRPr="002A717D">
        <w:rPr>
          <w:lang w:eastAsia="ko-KR"/>
        </w:rPr>
        <w:t xml:space="preserve">PRACH occasion </w:t>
      </w:r>
      <w:r w:rsidRPr="002A717D">
        <w:rPr>
          <w:lang w:eastAsia="zh-CN"/>
        </w:rPr>
        <w:t xml:space="preserve">shall be </w:t>
      </w:r>
      <w:r w:rsidRPr="002A717D">
        <w:rPr>
          <w:lang w:eastAsia="ko-KR"/>
        </w:rPr>
        <w:t>randomly</w:t>
      </w:r>
      <w:r w:rsidRPr="002A717D">
        <w:rPr>
          <w:lang w:eastAsia="zh-CN"/>
        </w:rPr>
        <w:t xml:space="preserve"> selected</w:t>
      </w:r>
      <w:r w:rsidRPr="002A717D">
        <w:rPr>
          <w:lang w:eastAsia="ko-KR"/>
        </w:rPr>
        <w:t xml:space="preserve"> with equal probability amongst the </w:t>
      </w:r>
      <w:r w:rsidRPr="002A717D">
        <w:rPr>
          <w:lang w:eastAsia="zh-CN"/>
        </w:rPr>
        <w:t xml:space="preserve">selected SSB associated </w:t>
      </w:r>
      <w:r w:rsidRPr="002A717D">
        <w:rPr>
          <w:lang w:eastAsia="ko-KR"/>
        </w:rPr>
        <w:t>PRACH occasions occurring simultaneously but on different subcarriers</w:t>
      </w:r>
      <w:r w:rsidRPr="002A717D">
        <w:rPr>
          <w:rFonts w:cs="v4.2.0"/>
          <w:lang w:eastAsia="zh-CN"/>
        </w:rPr>
        <w:t xml:space="preserve">, </w:t>
      </w:r>
      <w:r w:rsidRPr="002A717D">
        <w:rPr>
          <w:rFonts w:cs="v4.2.0"/>
        </w:rPr>
        <w:t>as specified in clause 5.1.</w:t>
      </w:r>
      <w:r w:rsidRPr="002A717D">
        <w:rPr>
          <w:rFonts w:cs="v4.2.0"/>
          <w:lang w:eastAsia="zh-CN"/>
        </w:rPr>
        <w:t>2a</w:t>
      </w:r>
      <w:r w:rsidRPr="002A717D">
        <w:rPr>
          <w:rFonts w:cs="v4.2.0"/>
        </w:rPr>
        <w:t xml:space="preserve"> in TS 3</w:t>
      </w:r>
      <w:r w:rsidRPr="002A717D">
        <w:rPr>
          <w:rFonts w:cs="v4.2.0"/>
          <w:lang w:eastAsia="zh-CN"/>
        </w:rPr>
        <w:t>8</w:t>
      </w:r>
      <w:r w:rsidRPr="002A717D">
        <w:rPr>
          <w:rFonts w:cs="v4.2.0"/>
        </w:rPr>
        <w:t>.321 [7].</w:t>
      </w:r>
    </w:p>
    <w:p w14:paraId="7D65294E" w14:textId="77777777" w:rsidR="0004483D" w:rsidRPr="002A717D" w:rsidRDefault="0004483D" w:rsidP="0004483D">
      <w:pPr>
        <w:rPr>
          <w:rFonts w:cs="v4.2.0"/>
          <w:lang w:eastAsia="zh-CN"/>
        </w:rPr>
      </w:pPr>
      <w:r w:rsidRPr="002A717D">
        <w:rPr>
          <w:rFonts w:cs="v4.2.0"/>
        </w:rPr>
        <w:t xml:space="preserve">In association with the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PRACH, the UE should have the capability to transmit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PUSCH on the corresponding PUSCH occasion associated with a DMRS resource, which is mapped from the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PRACH occasion, and preamble index as defined in clause 8.1A in TS 38.213 [3]</w:t>
      </w:r>
      <w:r w:rsidRPr="002A717D">
        <w:rPr>
          <w:rFonts w:cs="v4.2.0"/>
          <w:lang w:eastAsia="zh-CN"/>
        </w:rPr>
        <w:t>.</w:t>
      </w:r>
    </w:p>
    <w:p w14:paraId="2CEE9CCF" w14:textId="77777777" w:rsidR="0004483D" w:rsidRPr="002A717D" w:rsidRDefault="0004483D" w:rsidP="0004483D">
      <w:pPr>
        <w:pStyle w:val="H6"/>
        <w:rPr>
          <w:lang w:eastAsia="zh-CN"/>
        </w:rPr>
      </w:pPr>
      <w:r w:rsidRPr="002A717D">
        <w:lastRenderedPageBreak/>
        <w:t>4.3.2.2.3</w:t>
      </w:r>
      <w:r w:rsidRPr="002A717D">
        <w:rPr>
          <w:rFonts w:cs="Arial"/>
        </w:rPr>
        <w:t>.3</w:t>
      </w:r>
      <w:r w:rsidRPr="002A717D">
        <w:rPr>
          <w:lang w:eastAsia="zh-CN"/>
        </w:rPr>
        <w:t>.2</w:t>
      </w:r>
      <w:r w:rsidRPr="002A717D">
        <w:rPr>
          <w:lang w:eastAsia="zh-CN"/>
        </w:rPr>
        <w:tab/>
        <w:t xml:space="preserve">Correct behaviour when receiving </w:t>
      </w:r>
      <w:proofErr w:type="spellStart"/>
      <w:r w:rsidRPr="002A717D">
        <w:rPr>
          <w:lang w:eastAsia="zh-CN"/>
        </w:rPr>
        <w:t>MsgB</w:t>
      </w:r>
      <w:proofErr w:type="spellEnd"/>
    </w:p>
    <w:p w14:paraId="59027442" w14:textId="77777777" w:rsidR="0004483D" w:rsidRPr="002A717D" w:rsidRDefault="0004483D" w:rsidP="0004483D">
      <w:pPr>
        <w:rPr>
          <w:lang w:eastAsia="zh-CN"/>
        </w:rPr>
      </w:pPr>
      <w:r w:rsidRPr="002A717D">
        <w:rPr>
          <w:lang w:eastAsia="zh-CN"/>
        </w:rPr>
        <w:t xml:space="preserve">The UE </w:t>
      </w:r>
      <w:proofErr w:type="gramStart"/>
      <w:r w:rsidRPr="002A717D">
        <w:rPr>
          <w:lang w:eastAsia="zh-CN"/>
        </w:rPr>
        <w:t>shall  stop</w:t>
      </w:r>
      <w:proofErr w:type="gramEnd"/>
      <w:r w:rsidRPr="002A717D">
        <w:rPr>
          <w:lang w:eastAsia="zh-CN"/>
        </w:rPr>
        <w:t xml:space="preserve"> monitoring for </w:t>
      </w:r>
      <w:proofErr w:type="spellStart"/>
      <w:r w:rsidRPr="002A717D">
        <w:rPr>
          <w:lang w:eastAsia="zh-CN"/>
        </w:rPr>
        <w:t>MsgB</w:t>
      </w:r>
      <w:proofErr w:type="spellEnd"/>
      <w:r w:rsidRPr="002A717D">
        <w:rPr>
          <w:lang w:eastAsia="zh-CN"/>
        </w:rPr>
        <w:t xml:space="preserve">, when the UE has successfully received the PDCCH addressed to UE as specified in clause 8.2A in TS 38.213 [8] containing a </w:t>
      </w:r>
      <w:proofErr w:type="spellStart"/>
      <w:r w:rsidRPr="002A717D">
        <w:rPr>
          <w:lang w:eastAsia="zh-CN"/>
        </w:rPr>
        <w:t>successRAR</w:t>
      </w:r>
      <w:proofErr w:type="spellEnd"/>
      <w:r w:rsidRPr="002A717D">
        <w:rPr>
          <w:lang w:eastAsia="zh-CN"/>
        </w:rPr>
        <w:t xml:space="preserve"> MAC </w:t>
      </w:r>
      <w:proofErr w:type="spellStart"/>
      <w:r w:rsidRPr="002A717D">
        <w:rPr>
          <w:lang w:eastAsia="zh-CN"/>
        </w:rPr>
        <w:t>subPDU</w:t>
      </w:r>
      <w:proofErr w:type="spellEnd"/>
      <w:r w:rsidRPr="002A717D">
        <w:rPr>
          <w:lang w:eastAsia="zh-CN"/>
        </w:rPr>
        <w:t xml:space="preserve"> or a </w:t>
      </w:r>
      <w:proofErr w:type="spellStart"/>
      <w:r w:rsidRPr="002A717D">
        <w:rPr>
          <w:lang w:eastAsia="zh-CN"/>
        </w:rPr>
        <w:t>fallbackRAR</w:t>
      </w:r>
      <w:proofErr w:type="spellEnd"/>
      <w:r w:rsidRPr="002A717D">
        <w:rPr>
          <w:lang w:eastAsia="zh-CN"/>
        </w:rPr>
        <w:t xml:space="preserve"> MAC </w:t>
      </w:r>
      <w:proofErr w:type="spellStart"/>
      <w:r w:rsidRPr="002A717D">
        <w:rPr>
          <w:lang w:eastAsia="zh-CN"/>
        </w:rPr>
        <w:t>subPDU</w:t>
      </w:r>
      <w:proofErr w:type="spellEnd"/>
      <w:r w:rsidRPr="002A717D">
        <w:rPr>
          <w:lang w:eastAsia="zh-CN"/>
        </w:rPr>
        <w:t xml:space="preserve"> as described in clause 5.1.4a in TS 38.321 [12].</w:t>
      </w:r>
    </w:p>
    <w:p w14:paraId="4E32F79F" w14:textId="77777777" w:rsidR="0004483D" w:rsidRPr="002A717D" w:rsidRDefault="0004483D" w:rsidP="0004483D">
      <w:pPr>
        <w:rPr>
          <w:lang w:eastAsia="zh-CN"/>
        </w:rPr>
      </w:pPr>
      <w:r w:rsidRPr="002A717D">
        <w:rPr>
          <w:lang w:eastAsia="zh-CN"/>
        </w:rPr>
        <w:t xml:space="preserve">The UE shall send ACK if Success RAR is received in </w:t>
      </w:r>
      <w:proofErr w:type="spellStart"/>
      <w:r w:rsidRPr="002A717D">
        <w:rPr>
          <w:lang w:eastAsia="zh-CN"/>
        </w:rPr>
        <w:t>MsgB</w:t>
      </w:r>
      <w:proofErr w:type="spellEnd"/>
      <w:r w:rsidRPr="002A717D">
        <w:rPr>
          <w:lang w:eastAsia="zh-CN"/>
        </w:rPr>
        <w:t xml:space="preserve"> and the Contention Resolution is successful, as defined in clause 5.1.4a in TS 38.321 [12].</w:t>
      </w:r>
    </w:p>
    <w:p w14:paraId="14525AF7" w14:textId="77777777" w:rsidR="0004483D" w:rsidRPr="002A717D" w:rsidRDefault="0004483D" w:rsidP="0004483D">
      <w:pPr>
        <w:rPr>
          <w:rFonts w:cs="v4.2.0"/>
        </w:rPr>
      </w:pPr>
      <w:r w:rsidRPr="002A717D">
        <w:rPr>
          <w:rFonts w:cs="v4.2.0"/>
        </w:rPr>
        <w:t xml:space="preserve">If </w:t>
      </w:r>
      <w:proofErr w:type="spellStart"/>
      <w:r w:rsidRPr="002A717D">
        <w:rPr>
          <w:rFonts w:cs="v4.2.0"/>
        </w:rPr>
        <w:t>MsgB</w:t>
      </w:r>
      <w:proofErr w:type="spellEnd"/>
      <w:r w:rsidRPr="002A717D">
        <w:rPr>
          <w:rFonts w:cs="v4.2.0"/>
        </w:rPr>
        <w:t xml:space="preserve"> contains a </w:t>
      </w:r>
      <w:proofErr w:type="spellStart"/>
      <w:r w:rsidRPr="002A717D">
        <w:rPr>
          <w:rFonts w:cs="v4.2.0"/>
        </w:rPr>
        <w:t>fallbackRAR</w:t>
      </w:r>
      <w:proofErr w:type="spellEnd"/>
      <w:r w:rsidRPr="002A717D">
        <w:rPr>
          <w:rFonts w:cs="v4.2.0"/>
        </w:rPr>
        <w:t xml:space="preserve"> MAC </w:t>
      </w:r>
      <w:proofErr w:type="spellStart"/>
      <w:r w:rsidRPr="002A717D">
        <w:rPr>
          <w:rFonts w:cs="v4.2.0"/>
        </w:rPr>
        <w:t>subPDU</w:t>
      </w:r>
      <w:proofErr w:type="spellEnd"/>
      <w:r w:rsidRPr="002A717D">
        <w:rPr>
          <w:rFonts w:cs="v4.2.0"/>
        </w:rPr>
        <w:t xml:space="preserve"> the UE shall </w:t>
      </w:r>
      <w:proofErr w:type="spellStart"/>
      <w:r w:rsidRPr="002A717D">
        <w:rPr>
          <w:rFonts w:cs="v4.2.0"/>
        </w:rPr>
        <w:t>fallback</w:t>
      </w:r>
      <w:proofErr w:type="spellEnd"/>
      <w:r w:rsidRPr="002A717D">
        <w:rPr>
          <w:rFonts w:cs="v4.2.0"/>
        </w:rPr>
        <w:t xml:space="preserve"> to the 4-step RA type by transmitting the msg3 containing the payload of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</w:rPr>
        <w:t xml:space="preserve"> PUSCH and monitor contention resolution as described in clause 8.2A in TS 38.213 [8]. </w:t>
      </w:r>
    </w:p>
    <w:p w14:paraId="36788528" w14:textId="77777777" w:rsidR="0004483D" w:rsidRPr="002A717D" w:rsidRDefault="0004483D" w:rsidP="0004483D">
      <w:pPr>
        <w:rPr>
          <w:rFonts w:cs="v4.2.0"/>
        </w:rPr>
      </w:pPr>
      <w:r w:rsidRPr="002A717D">
        <w:rPr>
          <w:rFonts w:cs="v4.2.0"/>
        </w:rPr>
        <w:t xml:space="preserve">The UE shall again perform the </w:t>
      </w:r>
      <w:proofErr w:type="gramStart"/>
      <w:r w:rsidRPr="002A717D">
        <w:rPr>
          <w:rFonts w:cs="v4.2.0"/>
        </w:rPr>
        <w:t>Random Access</w:t>
      </w:r>
      <w:proofErr w:type="gramEnd"/>
      <w:r w:rsidRPr="002A717D">
        <w:rPr>
          <w:rFonts w:cs="v4.2.0"/>
        </w:rPr>
        <w:t xml:space="preserve"> Resource selection procedure defined in clause 5.1.2a in TS 38.321 [12], and transmit with the calculated</w:t>
      </w:r>
      <w:r w:rsidRPr="002A717D">
        <w:rPr>
          <w:rFonts w:cs="v4.2.0"/>
          <w:lang w:eastAsia="zh-CN"/>
        </w:rPr>
        <w:t xml:space="preserve"> </w:t>
      </w:r>
      <w:proofErr w:type="spellStart"/>
      <w:r w:rsidRPr="002A717D">
        <w:rPr>
          <w:rFonts w:cs="v4.2.0"/>
          <w:lang w:eastAsia="zh-CN"/>
        </w:rPr>
        <w:t>MsgA</w:t>
      </w:r>
      <w:proofErr w:type="spellEnd"/>
      <w:r w:rsidRPr="002A717D">
        <w:rPr>
          <w:rFonts w:cs="v4.2.0"/>
        </w:rPr>
        <w:t xml:space="preserve"> PRACH</w:t>
      </w:r>
      <w:r w:rsidRPr="002A717D">
        <w:rPr>
          <w:rFonts w:cs="v4.2.0"/>
          <w:lang w:eastAsia="zh-CN"/>
        </w:rPr>
        <w:t xml:space="preserve"> and </w:t>
      </w:r>
      <w:proofErr w:type="spellStart"/>
      <w:r w:rsidRPr="002A717D">
        <w:rPr>
          <w:rFonts w:cs="v4.2.0"/>
          <w:lang w:eastAsia="zh-CN"/>
        </w:rPr>
        <w:t>MsgA</w:t>
      </w:r>
      <w:proofErr w:type="spellEnd"/>
      <w:r w:rsidRPr="002A717D">
        <w:rPr>
          <w:rFonts w:cs="v4.2.0"/>
          <w:lang w:eastAsia="zh-CN"/>
        </w:rPr>
        <w:t xml:space="preserve"> PUSCH</w:t>
      </w:r>
      <w:r w:rsidRPr="002A717D">
        <w:rPr>
          <w:rFonts w:cs="v4.2.0"/>
        </w:rPr>
        <w:t xml:space="preserve"> transmission power when the </w:t>
      </w:r>
      <w:proofErr w:type="spellStart"/>
      <w:r w:rsidRPr="002A717D">
        <w:rPr>
          <w:rFonts w:cs="v4.2.0"/>
        </w:rPr>
        <w:t>backoff</w:t>
      </w:r>
      <w:proofErr w:type="spellEnd"/>
      <w:r w:rsidRPr="002A717D">
        <w:rPr>
          <w:rFonts w:cs="v4.2.0"/>
        </w:rPr>
        <w:t xml:space="preserve"> time expires </w:t>
      </w:r>
      <w:bookmarkStart w:id="11" w:name="_Hlk39076521"/>
      <w:r w:rsidRPr="002A717D">
        <w:rPr>
          <w:rFonts w:cs="v4.2.0"/>
        </w:rPr>
        <w:t>unless the Random Access Response reception is considered as successful, as defined in clause 5.1.4a in TS 38.321 [12]</w:t>
      </w:r>
      <w:bookmarkEnd w:id="11"/>
      <w:r w:rsidRPr="002A717D">
        <w:rPr>
          <w:rFonts w:cs="v4.2.0"/>
        </w:rPr>
        <w:t>.</w:t>
      </w:r>
    </w:p>
    <w:p w14:paraId="489917B0" w14:textId="77777777" w:rsidR="0004483D" w:rsidRPr="002A717D" w:rsidRDefault="0004483D" w:rsidP="0004483D">
      <w:pPr>
        <w:pStyle w:val="H6"/>
        <w:rPr>
          <w:lang w:eastAsia="zh-CN"/>
        </w:rPr>
      </w:pPr>
      <w:r w:rsidRPr="002A717D">
        <w:t>4.3.2.2.3</w:t>
      </w:r>
      <w:r w:rsidRPr="002A717D">
        <w:rPr>
          <w:rFonts w:cs="Arial"/>
        </w:rPr>
        <w:t>.3</w:t>
      </w:r>
      <w:r w:rsidRPr="002A717D">
        <w:rPr>
          <w:lang w:eastAsia="zh-CN"/>
        </w:rPr>
        <w:t>.3</w:t>
      </w:r>
      <w:r w:rsidRPr="002A717D">
        <w:rPr>
          <w:lang w:eastAsia="zh-CN"/>
        </w:rPr>
        <w:tab/>
        <w:t xml:space="preserve">Correct behaviour when not receiving </w:t>
      </w:r>
      <w:proofErr w:type="spellStart"/>
      <w:r w:rsidRPr="002A717D">
        <w:rPr>
          <w:lang w:eastAsia="zh-CN"/>
        </w:rPr>
        <w:t>MsgB</w:t>
      </w:r>
      <w:proofErr w:type="spellEnd"/>
    </w:p>
    <w:p w14:paraId="342E91B5" w14:textId="77777777" w:rsidR="0004483D" w:rsidRPr="002A717D" w:rsidRDefault="0004483D" w:rsidP="0004483D">
      <w:pPr>
        <w:rPr>
          <w:rFonts w:cs="v4.2.0"/>
        </w:rPr>
      </w:pPr>
      <w:r w:rsidRPr="002A717D">
        <w:rPr>
          <w:rFonts w:cs="v4.2.0"/>
        </w:rPr>
        <w:t xml:space="preserve">The UE shall </w:t>
      </w:r>
      <w:r w:rsidRPr="002A717D">
        <w:rPr>
          <w:rFonts w:cs="v4.2.0"/>
          <w:lang w:eastAsia="zh-CN"/>
        </w:rPr>
        <w:t xml:space="preserve">again </w:t>
      </w:r>
      <w:r w:rsidRPr="002A717D">
        <w:rPr>
          <w:rFonts w:cs="v4.2.0"/>
        </w:rPr>
        <w:t xml:space="preserve">perform the </w:t>
      </w:r>
      <w:proofErr w:type="gramStart"/>
      <w:r w:rsidRPr="002A717D">
        <w:rPr>
          <w:rFonts w:cs="v4.2.0"/>
        </w:rPr>
        <w:t>Random Access</w:t>
      </w:r>
      <w:proofErr w:type="gramEnd"/>
      <w:r w:rsidRPr="002A717D">
        <w:rPr>
          <w:rFonts w:cs="v4.2.0"/>
        </w:rPr>
        <w:t xml:space="preserve"> Resource selection procedure defined in clause 5.1.2a</w:t>
      </w:r>
      <w:r w:rsidRPr="002A717D">
        <w:rPr>
          <w:rFonts w:cs="v4.2.0"/>
          <w:lang w:eastAsia="zh-CN"/>
        </w:rPr>
        <w:t xml:space="preserve"> </w:t>
      </w:r>
      <w:r w:rsidRPr="002A717D">
        <w:rPr>
          <w:rFonts w:cs="v4.2.0"/>
        </w:rPr>
        <w:t>in TS 3</w:t>
      </w:r>
      <w:r w:rsidRPr="002A717D">
        <w:rPr>
          <w:rFonts w:cs="v4.2.0"/>
          <w:lang w:eastAsia="zh-CN"/>
        </w:rPr>
        <w:t>8</w:t>
      </w:r>
      <w:r w:rsidRPr="002A717D">
        <w:rPr>
          <w:rFonts w:cs="v4.2.0"/>
        </w:rPr>
        <w:t>.321 [12]</w:t>
      </w:r>
      <w:r w:rsidRPr="002A717D">
        <w:rPr>
          <w:rFonts w:cs="v4.2.0"/>
          <w:lang w:eastAsia="zh-CN"/>
        </w:rPr>
        <w:t>,</w:t>
      </w:r>
      <w:r w:rsidRPr="002A717D">
        <w:t xml:space="preserve"> and transmit </w:t>
      </w:r>
      <w:r w:rsidRPr="002A717D">
        <w:rPr>
          <w:rFonts w:cs="v4.2.0"/>
        </w:rPr>
        <w:t xml:space="preserve">with the calculated </w:t>
      </w:r>
      <w:proofErr w:type="spellStart"/>
      <w:r w:rsidRPr="002A717D">
        <w:rPr>
          <w:rFonts w:cs="v4.2.0"/>
        </w:rPr>
        <w:t>MsgA</w:t>
      </w:r>
      <w:proofErr w:type="spellEnd"/>
      <w:r w:rsidRPr="002A717D">
        <w:rPr>
          <w:rFonts w:cs="v4.2.0"/>
          <w:lang w:eastAsia="zh-CN"/>
        </w:rPr>
        <w:t xml:space="preserve"> PRACH and </w:t>
      </w:r>
      <w:proofErr w:type="spellStart"/>
      <w:r w:rsidRPr="002A717D">
        <w:rPr>
          <w:rFonts w:cs="v4.2.0"/>
          <w:lang w:eastAsia="zh-CN"/>
        </w:rPr>
        <w:t>MsgA</w:t>
      </w:r>
      <w:proofErr w:type="spellEnd"/>
      <w:r w:rsidRPr="002A717D">
        <w:rPr>
          <w:rFonts w:cs="v4.2.0"/>
          <w:lang w:eastAsia="zh-CN"/>
        </w:rPr>
        <w:t xml:space="preserve"> PUSCH</w:t>
      </w:r>
      <w:r w:rsidRPr="002A717D">
        <w:rPr>
          <w:rFonts w:cs="v4.2.0"/>
        </w:rPr>
        <w:t xml:space="preserve"> transmission power</w:t>
      </w:r>
      <w:r w:rsidRPr="002A717D">
        <w:t xml:space="preserve"> </w:t>
      </w:r>
      <w:r w:rsidRPr="002A717D">
        <w:rPr>
          <w:lang w:eastAsia="zh-CN"/>
        </w:rPr>
        <w:t>when</w:t>
      </w:r>
      <w:r w:rsidRPr="002A717D">
        <w:t xml:space="preserve"> the </w:t>
      </w:r>
      <w:proofErr w:type="spellStart"/>
      <w:r w:rsidRPr="002A717D">
        <w:t>backoff</w:t>
      </w:r>
      <w:proofErr w:type="spellEnd"/>
      <w:r w:rsidRPr="002A717D">
        <w:t xml:space="preserve"> time expires </w:t>
      </w:r>
      <w:r w:rsidRPr="002A717D">
        <w:rPr>
          <w:rFonts w:cs="v4.2.0"/>
        </w:rPr>
        <w:t>unless the Random Access Response reception is considered as successful, as defined in clause 5.1.4a in TS 38.321 [12]</w:t>
      </w:r>
      <w:r w:rsidRPr="002A717D">
        <w:t>.</w:t>
      </w:r>
    </w:p>
    <w:p w14:paraId="79988D44" w14:textId="77777777" w:rsidR="0004483D" w:rsidRPr="002A717D" w:rsidRDefault="0004483D" w:rsidP="0004483D">
      <w:r w:rsidRPr="002A717D">
        <w:t>The normative reference for this requirement is TS 38.133 [6] clauses 6.2.2.3 and A.4.3.2.2.3.</w:t>
      </w:r>
    </w:p>
    <w:p w14:paraId="6C70529A" w14:textId="77777777" w:rsidR="0004483D" w:rsidRPr="002A717D" w:rsidRDefault="0004483D" w:rsidP="0004483D">
      <w:pPr>
        <w:pStyle w:val="H6"/>
        <w:rPr>
          <w:rFonts w:cs="Arial"/>
        </w:rPr>
      </w:pPr>
      <w:r w:rsidRPr="002A717D">
        <w:t>4.3.2.2.3</w:t>
      </w:r>
      <w:r w:rsidRPr="002A717D">
        <w:rPr>
          <w:rFonts w:cs="Arial"/>
        </w:rPr>
        <w:t>.4</w:t>
      </w:r>
      <w:r w:rsidRPr="002A717D">
        <w:rPr>
          <w:rFonts w:cs="Arial"/>
        </w:rPr>
        <w:tab/>
        <w:t>Test description</w:t>
      </w:r>
    </w:p>
    <w:p w14:paraId="2C1DC32D" w14:textId="77777777" w:rsidR="0004483D" w:rsidRPr="002A717D" w:rsidRDefault="0004483D" w:rsidP="0004483D">
      <w:pPr>
        <w:pStyle w:val="H6"/>
        <w:rPr>
          <w:rFonts w:cs="Arial"/>
        </w:rPr>
      </w:pPr>
      <w:r w:rsidRPr="002A717D">
        <w:t>4.3.2.2.3</w:t>
      </w:r>
      <w:r w:rsidRPr="002A717D">
        <w:rPr>
          <w:rFonts w:cs="Arial"/>
        </w:rPr>
        <w:t>.4.1</w:t>
      </w:r>
      <w:r w:rsidRPr="002A717D">
        <w:rPr>
          <w:rFonts w:cs="Arial"/>
        </w:rPr>
        <w:tab/>
        <w:t>Initial conditions</w:t>
      </w:r>
    </w:p>
    <w:p w14:paraId="0CD5581D" w14:textId="77777777" w:rsidR="0004483D" w:rsidRPr="002A717D" w:rsidRDefault="0004483D" w:rsidP="0004483D">
      <w:pPr>
        <w:rPr>
          <w:lang w:eastAsia="sv-SE"/>
        </w:rPr>
      </w:pPr>
      <w:r w:rsidRPr="002A717D">
        <w:rPr>
          <w:lang w:eastAsia="sv-SE"/>
        </w:rPr>
        <w:t xml:space="preserve">This test </w:t>
      </w:r>
      <w:r w:rsidRPr="002A717D">
        <w:t>can be run in the configurations defined in</w:t>
      </w:r>
      <w:r w:rsidRPr="002A717D">
        <w:rPr>
          <w:lang w:eastAsia="sv-SE"/>
        </w:rPr>
        <w:t xml:space="preserve"> Table </w:t>
      </w:r>
      <w:r w:rsidRPr="002A717D">
        <w:t>4.3.2.2.3.4.1-1</w:t>
      </w:r>
      <w:r w:rsidRPr="002A717D">
        <w:rPr>
          <w:lang w:eastAsia="sv-SE"/>
        </w:rPr>
        <w:t>.</w:t>
      </w:r>
    </w:p>
    <w:p w14:paraId="6FA1FDF0" w14:textId="77777777" w:rsidR="0004483D" w:rsidRPr="002A717D" w:rsidRDefault="0004483D" w:rsidP="0004483D">
      <w:pPr>
        <w:pStyle w:val="TH"/>
      </w:pPr>
      <w:r w:rsidRPr="002A717D">
        <w:t>Table 4.3.2.2.3.4.1-1: Contention based random access test</w:t>
      </w:r>
      <w:r w:rsidRPr="002A717D">
        <w:br/>
        <w:t xml:space="preserve">in FR1 for </w:t>
      </w:r>
      <w:proofErr w:type="spellStart"/>
      <w:r w:rsidRPr="002A717D">
        <w:t>PSCell</w:t>
      </w:r>
      <w:proofErr w:type="spellEnd"/>
      <w:r w:rsidRPr="002A717D">
        <w:t xml:space="preserve"> in EN-DC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474"/>
        <w:gridCol w:w="6237"/>
      </w:tblGrid>
      <w:tr w:rsidR="0004483D" w:rsidRPr="002A717D" w14:paraId="12790F27" w14:textId="77777777" w:rsidTr="00855D8C">
        <w:trPr>
          <w:jc w:val="center"/>
        </w:trPr>
        <w:tc>
          <w:tcPr>
            <w:tcW w:w="1474" w:type="dxa"/>
            <w:shd w:val="clear" w:color="auto" w:fill="auto"/>
          </w:tcPr>
          <w:p w14:paraId="3497E33D" w14:textId="77777777" w:rsidR="0004483D" w:rsidRPr="002A717D" w:rsidRDefault="0004483D" w:rsidP="00855D8C">
            <w:pPr>
              <w:pStyle w:val="TAH"/>
            </w:pPr>
            <w:r w:rsidRPr="002A717D">
              <w:t>Test Case ID</w:t>
            </w:r>
          </w:p>
        </w:tc>
        <w:tc>
          <w:tcPr>
            <w:tcW w:w="1474" w:type="dxa"/>
          </w:tcPr>
          <w:p w14:paraId="41F56929" w14:textId="77777777" w:rsidR="0004483D" w:rsidRPr="002A717D" w:rsidRDefault="0004483D" w:rsidP="00855D8C">
            <w:pPr>
              <w:pStyle w:val="TAH"/>
            </w:pPr>
            <w:r w:rsidRPr="002A717D">
              <w:t>Test Config Index</w:t>
            </w:r>
          </w:p>
        </w:tc>
        <w:tc>
          <w:tcPr>
            <w:tcW w:w="6237" w:type="dxa"/>
            <w:shd w:val="clear" w:color="auto" w:fill="auto"/>
          </w:tcPr>
          <w:p w14:paraId="7ED0271A" w14:textId="77777777" w:rsidR="0004483D" w:rsidRPr="002A717D" w:rsidRDefault="0004483D" w:rsidP="00855D8C">
            <w:pPr>
              <w:pStyle w:val="TAH"/>
            </w:pPr>
            <w:r w:rsidRPr="002A717D">
              <w:t>Description</w:t>
            </w:r>
          </w:p>
        </w:tc>
      </w:tr>
      <w:tr w:rsidR="0004483D" w:rsidRPr="002A717D" w14:paraId="61592D0B" w14:textId="77777777" w:rsidTr="00855D8C">
        <w:trPr>
          <w:jc w:val="center"/>
        </w:trPr>
        <w:tc>
          <w:tcPr>
            <w:tcW w:w="1474" w:type="dxa"/>
            <w:shd w:val="clear" w:color="auto" w:fill="auto"/>
          </w:tcPr>
          <w:p w14:paraId="494704A3" w14:textId="77777777" w:rsidR="0004483D" w:rsidRPr="002A717D" w:rsidRDefault="0004483D" w:rsidP="00855D8C">
            <w:pPr>
              <w:pStyle w:val="TAL"/>
            </w:pPr>
            <w:r w:rsidRPr="002A717D">
              <w:t>4.3.2.2.3-1</w:t>
            </w:r>
          </w:p>
        </w:tc>
        <w:tc>
          <w:tcPr>
            <w:tcW w:w="1474" w:type="dxa"/>
          </w:tcPr>
          <w:p w14:paraId="4489C744" w14:textId="77777777" w:rsidR="0004483D" w:rsidRPr="002A717D" w:rsidRDefault="0004483D" w:rsidP="00855D8C">
            <w:pPr>
              <w:pStyle w:val="TAL"/>
            </w:pPr>
            <w:r w:rsidRPr="002A717D">
              <w:t>1</w:t>
            </w:r>
          </w:p>
        </w:tc>
        <w:tc>
          <w:tcPr>
            <w:tcW w:w="6237" w:type="dxa"/>
            <w:shd w:val="clear" w:color="auto" w:fill="auto"/>
          </w:tcPr>
          <w:p w14:paraId="74AE64AD" w14:textId="77777777" w:rsidR="0004483D" w:rsidRPr="002A717D" w:rsidRDefault="0004483D" w:rsidP="00855D8C">
            <w:pPr>
              <w:pStyle w:val="TAL"/>
            </w:pPr>
            <w:r w:rsidRPr="002A717D">
              <w:t>LTE FDD, NR 15 kHz SSB SCS, 10MHz bandwidth, FDD</w:t>
            </w:r>
          </w:p>
        </w:tc>
      </w:tr>
      <w:tr w:rsidR="0004483D" w:rsidRPr="002A717D" w14:paraId="79BE05DC" w14:textId="77777777" w:rsidTr="00855D8C">
        <w:trPr>
          <w:jc w:val="center"/>
        </w:trPr>
        <w:tc>
          <w:tcPr>
            <w:tcW w:w="1474" w:type="dxa"/>
            <w:shd w:val="clear" w:color="auto" w:fill="auto"/>
          </w:tcPr>
          <w:p w14:paraId="3521E3ED" w14:textId="77777777" w:rsidR="0004483D" w:rsidRPr="002A717D" w:rsidRDefault="0004483D" w:rsidP="00855D8C">
            <w:pPr>
              <w:pStyle w:val="TAL"/>
            </w:pPr>
            <w:r w:rsidRPr="002A717D">
              <w:t>4.3.2.2.3-2</w:t>
            </w:r>
          </w:p>
        </w:tc>
        <w:tc>
          <w:tcPr>
            <w:tcW w:w="1474" w:type="dxa"/>
          </w:tcPr>
          <w:p w14:paraId="7031C845" w14:textId="77777777" w:rsidR="0004483D" w:rsidRPr="002A717D" w:rsidRDefault="0004483D" w:rsidP="00855D8C">
            <w:pPr>
              <w:pStyle w:val="TAL"/>
            </w:pPr>
            <w:r w:rsidRPr="002A717D">
              <w:t>2</w:t>
            </w:r>
          </w:p>
        </w:tc>
        <w:tc>
          <w:tcPr>
            <w:tcW w:w="6237" w:type="dxa"/>
            <w:shd w:val="clear" w:color="auto" w:fill="auto"/>
          </w:tcPr>
          <w:p w14:paraId="40DD02B7" w14:textId="77777777" w:rsidR="0004483D" w:rsidRPr="002A717D" w:rsidRDefault="0004483D" w:rsidP="00855D8C">
            <w:pPr>
              <w:pStyle w:val="TAL"/>
            </w:pPr>
            <w:r w:rsidRPr="002A717D">
              <w:t>LTE TDD, NR 15 kHz SSB SCS, 10MHz bandwidth, FDD</w:t>
            </w:r>
          </w:p>
        </w:tc>
      </w:tr>
      <w:tr w:rsidR="0004483D" w:rsidRPr="002A717D" w14:paraId="4451D0F3" w14:textId="77777777" w:rsidTr="00855D8C">
        <w:trPr>
          <w:jc w:val="center"/>
        </w:trPr>
        <w:tc>
          <w:tcPr>
            <w:tcW w:w="1474" w:type="dxa"/>
            <w:shd w:val="clear" w:color="auto" w:fill="auto"/>
          </w:tcPr>
          <w:p w14:paraId="09F3D1E5" w14:textId="77777777" w:rsidR="0004483D" w:rsidRPr="002A717D" w:rsidRDefault="0004483D" w:rsidP="00855D8C">
            <w:pPr>
              <w:pStyle w:val="TAL"/>
            </w:pPr>
            <w:r w:rsidRPr="002A717D">
              <w:t>4.3.2.2.3-3</w:t>
            </w:r>
          </w:p>
        </w:tc>
        <w:tc>
          <w:tcPr>
            <w:tcW w:w="1474" w:type="dxa"/>
          </w:tcPr>
          <w:p w14:paraId="69C7F32A" w14:textId="77777777" w:rsidR="0004483D" w:rsidRPr="002A717D" w:rsidRDefault="0004483D" w:rsidP="00855D8C">
            <w:pPr>
              <w:pStyle w:val="TAL"/>
            </w:pPr>
            <w:r w:rsidRPr="002A717D">
              <w:t>3</w:t>
            </w:r>
          </w:p>
        </w:tc>
        <w:tc>
          <w:tcPr>
            <w:tcW w:w="6237" w:type="dxa"/>
            <w:shd w:val="clear" w:color="auto" w:fill="auto"/>
          </w:tcPr>
          <w:p w14:paraId="36C87C35" w14:textId="77777777" w:rsidR="0004483D" w:rsidRPr="002A717D" w:rsidRDefault="0004483D" w:rsidP="00855D8C">
            <w:pPr>
              <w:pStyle w:val="TAL"/>
            </w:pPr>
            <w:r w:rsidRPr="002A717D">
              <w:t>LTE FDD, NR 30 kHz SSB SCS, 40MHz bandwidth, TDD</w:t>
            </w:r>
          </w:p>
        </w:tc>
      </w:tr>
      <w:tr w:rsidR="0004483D" w:rsidRPr="002A717D" w14:paraId="642A9508" w14:textId="77777777" w:rsidTr="00855D8C">
        <w:trPr>
          <w:jc w:val="center"/>
        </w:trPr>
        <w:tc>
          <w:tcPr>
            <w:tcW w:w="1474" w:type="dxa"/>
            <w:shd w:val="clear" w:color="auto" w:fill="auto"/>
          </w:tcPr>
          <w:p w14:paraId="11C9D000" w14:textId="77777777" w:rsidR="0004483D" w:rsidRPr="002A717D" w:rsidRDefault="0004483D" w:rsidP="00855D8C">
            <w:pPr>
              <w:pStyle w:val="TAL"/>
            </w:pPr>
            <w:r w:rsidRPr="002A717D">
              <w:t>4.3.2.2.3-4</w:t>
            </w:r>
          </w:p>
        </w:tc>
        <w:tc>
          <w:tcPr>
            <w:tcW w:w="1474" w:type="dxa"/>
          </w:tcPr>
          <w:p w14:paraId="063D3BB0" w14:textId="77777777" w:rsidR="0004483D" w:rsidRPr="002A717D" w:rsidRDefault="0004483D" w:rsidP="00855D8C">
            <w:pPr>
              <w:pStyle w:val="TAL"/>
            </w:pPr>
            <w:r w:rsidRPr="002A717D">
              <w:t>4</w:t>
            </w:r>
          </w:p>
        </w:tc>
        <w:tc>
          <w:tcPr>
            <w:tcW w:w="6237" w:type="dxa"/>
            <w:shd w:val="clear" w:color="auto" w:fill="auto"/>
          </w:tcPr>
          <w:p w14:paraId="76277E70" w14:textId="77777777" w:rsidR="0004483D" w:rsidRPr="002A717D" w:rsidRDefault="0004483D" w:rsidP="00855D8C">
            <w:pPr>
              <w:pStyle w:val="TAL"/>
            </w:pPr>
            <w:r w:rsidRPr="002A717D">
              <w:t>LTE TDD, NR 30 kHz SSB SCS, 40MHz bandwidth, TDD</w:t>
            </w:r>
          </w:p>
        </w:tc>
      </w:tr>
      <w:tr w:rsidR="0004483D" w:rsidRPr="002A717D" w14:paraId="4969DCCB" w14:textId="77777777" w:rsidTr="00855D8C">
        <w:trPr>
          <w:jc w:val="center"/>
        </w:trPr>
        <w:tc>
          <w:tcPr>
            <w:tcW w:w="9185" w:type="dxa"/>
            <w:gridSpan w:val="3"/>
            <w:shd w:val="clear" w:color="auto" w:fill="auto"/>
          </w:tcPr>
          <w:p w14:paraId="50A447F8" w14:textId="77777777" w:rsidR="0004483D" w:rsidRPr="002A717D" w:rsidRDefault="0004483D" w:rsidP="00855D8C">
            <w:pPr>
              <w:pStyle w:val="TAN"/>
            </w:pPr>
            <w:r w:rsidRPr="002A717D">
              <w:t>NOTE:</w:t>
            </w:r>
            <w:r w:rsidRPr="002A717D">
              <w:tab/>
              <w:t>The UE is only required to be tested in one of the supported test configurations.</w:t>
            </w:r>
          </w:p>
        </w:tc>
      </w:tr>
    </w:tbl>
    <w:p w14:paraId="7D484091" w14:textId="77777777" w:rsidR="0004483D" w:rsidRPr="002A717D" w:rsidRDefault="0004483D" w:rsidP="0004483D">
      <w:pPr>
        <w:rPr>
          <w:lang w:eastAsia="sv-SE"/>
        </w:rPr>
      </w:pPr>
    </w:p>
    <w:p w14:paraId="57E1FF4C" w14:textId="77777777" w:rsidR="0004483D" w:rsidRPr="002A717D" w:rsidRDefault="0004483D" w:rsidP="0004483D">
      <w:pPr>
        <w:rPr>
          <w:lang w:eastAsia="sv-SE"/>
        </w:rPr>
      </w:pPr>
      <w:r w:rsidRPr="002A717D">
        <w:rPr>
          <w:lang w:eastAsia="sv-SE"/>
        </w:rPr>
        <w:t>Configure the test equipment and the DUT according to the parameters in Table 4.3.2.2.3.4.1-2.</w:t>
      </w:r>
    </w:p>
    <w:p w14:paraId="140BF3EF" w14:textId="77777777" w:rsidR="0004483D" w:rsidRPr="002A717D" w:rsidRDefault="0004483D" w:rsidP="0004483D">
      <w:pPr>
        <w:pStyle w:val="TH"/>
      </w:pPr>
      <w:r w:rsidRPr="002A717D">
        <w:t>Table 4.3.2.2.3.4.1-2: Initial conditions for Contention based random access test in FR1 for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4483D" w:rsidRPr="002A717D" w14:paraId="108F8D87" w14:textId="77777777" w:rsidTr="00855D8C">
        <w:trPr>
          <w:jc w:val="center"/>
        </w:trPr>
        <w:tc>
          <w:tcPr>
            <w:tcW w:w="1701" w:type="dxa"/>
            <w:shd w:val="clear" w:color="auto" w:fill="auto"/>
          </w:tcPr>
          <w:p w14:paraId="2999CBD3" w14:textId="77777777" w:rsidR="0004483D" w:rsidRPr="002A717D" w:rsidRDefault="0004483D" w:rsidP="00855D8C">
            <w:pPr>
              <w:pStyle w:val="TAH"/>
            </w:pPr>
            <w:r w:rsidRPr="002A717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C2D39BE" w14:textId="77777777" w:rsidR="0004483D" w:rsidRPr="002A717D" w:rsidRDefault="0004483D" w:rsidP="00855D8C">
            <w:pPr>
              <w:pStyle w:val="TAH"/>
            </w:pPr>
            <w:r w:rsidRPr="002A717D">
              <w:t>Value</w:t>
            </w:r>
          </w:p>
        </w:tc>
        <w:tc>
          <w:tcPr>
            <w:tcW w:w="3961" w:type="dxa"/>
          </w:tcPr>
          <w:p w14:paraId="3E0CEA91" w14:textId="77777777" w:rsidR="0004483D" w:rsidRPr="002A717D" w:rsidRDefault="0004483D" w:rsidP="00855D8C">
            <w:pPr>
              <w:pStyle w:val="TAH"/>
            </w:pPr>
            <w:r w:rsidRPr="002A717D">
              <w:t>Comment</w:t>
            </w:r>
          </w:p>
        </w:tc>
      </w:tr>
      <w:tr w:rsidR="0004483D" w:rsidRPr="002A717D" w14:paraId="423B380E" w14:textId="77777777" w:rsidTr="00855D8C">
        <w:trPr>
          <w:jc w:val="center"/>
        </w:trPr>
        <w:tc>
          <w:tcPr>
            <w:tcW w:w="1701" w:type="dxa"/>
            <w:shd w:val="clear" w:color="auto" w:fill="auto"/>
          </w:tcPr>
          <w:p w14:paraId="6E352724" w14:textId="77777777" w:rsidR="0004483D" w:rsidRPr="002A717D" w:rsidRDefault="0004483D" w:rsidP="00855D8C">
            <w:pPr>
              <w:pStyle w:val="TAL"/>
            </w:pPr>
            <w:r w:rsidRPr="002A717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82B8BA3" w14:textId="77777777" w:rsidR="0004483D" w:rsidRPr="002A717D" w:rsidRDefault="0004483D" w:rsidP="00855D8C">
            <w:pPr>
              <w:pStyle w:val="TAL"/>
            </w:pPr>
            <w:r w:rsidRPr="002A717D">
              <w:t>NC</w:t>
            </w:r>
          </w:p>
        </w:tc>
        <w:tc>
          <w:tcPr>
            <w:tcW w:w="3961" w:type="dxa"/>
          </w:tcPr>
          <w:p w14:paraId="0998B3ED" w14:textId="77777777" w:rsidR="0004483D" w:rsidRPr="002A717D" w:rsidRDefault="0004483D" w:rsidP="00855D8C">
            <w:pPr>
              <w:pStyle w:val="TAL"/>
            </w:pPr>
            <w:r w:rsidRPr="002A717D">
              <w:t>As specified in TS 38.508-1 [14] clause 4.1.</w:t>
            </w:r>
          </w:p>
        </w:tc>
      </w:tr>
      <w:tr w:rsidR="0004483D" w:rsidRPr="002A717D" w14:paraId="42720AFB" w14:textId="77777777" w:rsidTr="00855D8C">
        <w:trPr>
          <w:jc w:val="center"/>
        </w:trPr>
        <w:tc>
          <w:tcPr>
            <w:tcW w:w="1701" w:type="dxa"/>
            <w:shd w:val="clear" w:color="auto" w:fill="auto"/>
          </w:tcPr>
          <w:p w14:paraId="74E24A53" w14:textId="77777777" w:rsidR="0004483D" w:rsidRPr="002A717D" w:rsidRDefault="0004483D" w:rsidP="00855D8C">
            <w:pPr>
              <w:pStyle w:val="TAL"/>
            </w:pPr>
            <w:r w:rsidRPr="002A717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84A38CE" w14:textId="77777777" w:rsidR="0004483D" w:rsidRPr="002A717D" w:rsidRDefault="0004483D" w:rsidP="00855D8C">
            <w:pPr>
              <w:pStyle w:val="TAL"/>
            </w:pPr>
            <w:r w:rsidRPr="002A717D">
              <w:t>As specified in Annex E, Table E.1-1 and TS 38.508-1 [14] clause 4.3.1.</w:t>
            </w:r>
          </w:p>
        </w:tc>
      </w:tr>
      <w:tr w:rsidR="0004483D" w:rsidRPr="002A717D" w14:paraId="1F5DE792" w14:textId="77777777" w:rsidTr="00855D8C">
        <w:trPr>
          <w:jc w:val="center"/>
        </w:trPr>
        <w:tc>
          <w:tcPr>
            <w:tcW w:w="1701" w:type="dxa"/>
            <w:shd w:val="clear" w:color="auto" w:fill="auto"/>
          </w:tcPr>
          <w:p w14:paraId="2C1C185A" w14:textId="77777777" w:rsidR="0004483D" w:rsidRPr="002A717D" w:rsidRDefault="0004483D" w:rsidP="00855D8C">
            <w:pPr>
              <w:pStyle w:val="TAL"/>
            </w:pPr>
            <w:r w:rsidRPr="002A717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CDEEE04" w14:textId="77777777" w:rsidR="0004483D" w:rsidRPr="002A717D" w:rsidRDefault="0004483D" w:rsidP="00855D8C">
            <w:pPr>
              <w:pStyle w:val="TAL"/>
            </w:pPr>
            <w:r w:rsidRPr="002A717D">
              <w:t>As specified by the test configuration selected from Table 4.3.2.2.3.4.1-1.</w:t>
            </w:r>
          </w:p>
        </w:tc>
      </w:tr>
      <w:tr w:rsidR="0004483D" w:rsidRPr="002A717D" w14:paraId="434F582F" w14:textId="77777777" w:rsidTr="00855D8C">
        <w:trPr>
          <w:jc w:val="center"/>
        </w:trPr>
        <w:tc>
          <w:tcPr>
            <w:tcW w:w="1701" w:type="dxa"/>
            <w:shd w:val="clear" w:color="auto" w:fill="auto"/>
          </w:tcPr>
          <w:p w14:paraId="708996E4" w14:textId="77777777" w:rsidR="0004483D" w:rsidRPr="002A717D" w:rsidRDefault="0004483D" w:rsidP="00855D8C">
            <w:pPr>
              <w:pStyle w:val="TAL"/>
            </w:pPr>
            <w:r w:rsidRPr="002A717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96E9446" w14:textId="77777777" w:rsidR="0004483D" w:rsidRPr="002A717D" w:rsidRDefault="0004483D" w:rsidP="00855D8C">
            <w:pPr>
              <w:pStyle w:val="TAL"/>
            </w:pPr>
            <w:r w:rsidRPr="002A717D">
              <w:t>AWGN</w:t>
            </w:r>
          </w:p>
        </w:tc>
        <w:tc>
          <w:tcPr>
            <w:tcW w:w="3961" w:type="dxa"/>
          </w:tcPr>
          <w:p w14:paraId="523B2D8D" w14:textId="77777777" w:rsidR="0004483D" w:rsidRPr="002A717D" w:rsidRDefault="0004483D" w:rsidP="00855D8C">
            <w:pPr>
              <w:pStyle w:val="TAL"/>
            </w:pPr>
            <w:r w:rsidRPr="002A717D">
              <w:t>As specified in clause C.2.2.</w:t>
            </w:r>
          </w:p>
        </w:tc>
      </w:tr>
      <w:tr w:rsidR="0004483D" w:rsidRPr="002A717D" w14:paraId="3063C78B" w14:textId="77777777" w:rsidTr="00855D8C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5F6D45F" w14:textId="77777777" w:rsidR="0004483D" w:rsidRPr="002A717D" w:rsidRDefault="0004483D" w:rsidP="00855D8C">
            <w:pPr>
              <w:pStyle w:val="TAL"/>
            </w:pPr>
            <w:r w:rsidRPr="002A717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93E1D6B" w14:textId="77777777" w:rsidR="0004483D" w:rsidRPr="002A717D" w:rsidRDefault="0004483D" w:rsidP="00855D8C">
            <w:pPr>
              <w:pStyle w:val="TAL"/>
            </w:pPr>
            <w:r w:rsidRPr="002A717D">
              <w:t>TE Part</w:t>
            </w:r>
          </w:p>
        </w:tc>
        <w:tc>
          <w:tcPr>
            <w:tcW w:w="2809" w:type="dxa"/>
            <w:shd w:val="clear" w:color="auto" w:fill="auto"/>
          </w:tcPr>
          <w:p w14:paraId="5EFB9B10" w14:textId="77777777" w:rsidR="0004483D" w:rsidRPr="002A717D" w:rsidRDefault="0004483D" w:rsidP="00855D8C">
            <w:pPr>
              <w:pStyle w:val="TAL"/>
            </w:pPr>
            <w:r w:rsidRPr="002A717D">
              <w:t>A.3.1.7.1</w:t>
            </w:r>
          </w:p>
        </w:tc>
        <w:tc>
          <w:tcPr>
            <w:tcW w:w="3961" w:type="dxa"/>
            <w:vMerge w:val="restart"/>
          </w:tcPr>
          <w:p w14:paraId="7578A521" w14:textId="77777777" w:rsidR="0004483D" w:rsidRPr="002A717D" w:rsidRDefault="0004483D" w:rsidP="00855D8C">
            <w:pPr>
              <w:pStyle w:val="TAL"/>
            </w:pPr>
            <w:r w:rsidRPr="002A717D">
              <w:t>As specified in TS 38.508-1 [14] Annex A.</w:t>
            </w:r>
          </w:p>
        </w:tc>
      </w:tr>
      <w:tr w:rsidR="0004483D" w:rsidRPr="002A717D" w14:paraId="6F63578F" w14:textId="77777777" w:rsidTr="00855D8C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EEAF057" w14:textId="77777777" w:rsidR="0004483D" w:rsidRPr="002A717D" w:rsidRDefault="0004483D" w:rsidP="00855D8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6133970" w14:textId="77777777" w:rsidR="0004483D" w:rsidRPr="002A717D" w:rsidRDefault="0004483D" w:rsidP="00855D8C">
            <w:pPr>
              <w:pStyle w:val="TAL"/>
            </w:pPr>
            <w:r w:rsidRPr="002A717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A8F2CAA" w14:textId="77777777" w:rsidR="0004483D" w:rsidRPr="002A717D" w:rsidRDefault="0004483D" w:rsidP="00855D8C">
            <w:pPr>
              <w:pStyle w:val="TAL"/>
            </w:pPr>
            <w:r w:rsidRPr="002A717D">
              <w:t>A.3.2.3.4</w:t>
            </w:r>
          </w:p>
        </w:tc>
        <w:tc>
          <w:tcPr>
            <w:tcW w:w="3961" w:type="dxa"/>
            <w:vMerge/>
          </w:tcPr>
          <w:p w14:paraId="61B171B0" w14:textId="77777777" w:rsidR="0004483D" w:rsidRPr="002A717D" w:rsidRDefault="0004483D" w:rsidP="00855D8C">
            <w:pPr>
              <w:pStyle w:val="TAL"/>
            </w:pPr>
          </w:p>
        </w:tc>
      </w:tr>
      <w:tr w:rsidR="0004483D" w:rsidRPr="002A717D" w14:paraId="0F846E9A" w14:textId="77777777" w:rsidTr="00855D8C">
        <w:trPr>
          <w:jc w:val="center"/>
        </w:trPr>
        <w:tc>
          <w:tcPr>
            <w:tcW w:w="1701" w:type="dxa"/>
            <w:shd w:val="clear" w:color="auto" w:fill="auto"/>
          </w:tcPr>
          <w:p w14:paraId="5122F4FF" w14:textId="77777777" w:rsidR="0004483D" w:rsidRPr="002A717D" w:rsidRDefault="0004483D" w:rsidP="00855D8C">
            <w:pPr>
              <w:pStyle w:val="TAL"/>
            </w:pPr>
            <w:r w:rsidRPr="002A717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51DB1C7" w14:textId="77777777" w:rsidR="0004483D" w:rsidRPr="002A717D" w:rsidRDefault="0004483D" w:rsidP="00855D8C">
            <w:pPr>
              <w:pStyle w:val="TAL"/>
            </w:pPr>
            <w:r w:rsidRPr="002A717D">
              <w:t>N/A</w:t>
            </w:r>
          </w:p>
        </w:tc>
        <w:tc>
          <w:tcPr>
            <w:tcW w:w="3961" w:type="dxa"/>
          </w:tcPr>
          <w:p w14:paraId="1F3A02A6" w14:textId="77777777" w:rsidR="0004483D" w:rsidRPr="002A717D" w:rsidRDefault="0004483D" w:rsidP="00855D8C">
            <w:pPr>
              <w:pStyle w:val="TAL"/>
            </w:pPr>
          </w:p>
        </w:tc>
      </w:tr>
    </w:tbl>
    <w:p w14:paraId="6693CAAE" w14:textId="77777777" w:rsidR="0004483D" w:rsidRPr="002A717D" w:rsidRDefault="0004483D" w:rsidP="0004483D">
      <w:pPr>
        <w:rPr>
          <w:lang w:eastAsia="sv-SE"/>
        </w:rPr>
      </w:pPr>
    </w:p>
    <w:p w14:paraId="4ED37304" w14:textId="77777777" w:rsidR="0004483D" w:rsidRPr="002A717D" w:rsidRDefault="0004483D" w:rsidP="0004483D">
      <w:pPr>
        <w:pStyle w:val="B1"/>
      </w:pPr>
      <w:r w:rsidRPr="002A717D">
        <w:t>1.</w:t>
      </w:r>
      <w:r w:rsidRPr="002A717D">
        <w:tab/>
        <w:t>Message contents are defined in clause 4.3.2.2.3.4.3.</w:t>
      </w:r>
    </w:p>
    <w:p w14:paraId="20F03952" w14:textId="77777777" w:rsidR="0004483D" w:rsidRPr="002A717D" w:rsidRDefault="0004483D" w:rsidP="0004483D">
      <w:pPr>
        <w:pStyle w:val="B1"/>
      </w:pPr>
      <w:r w:rsidRPr="002A717D">
        <w:t>2.</w:t>
      </w:r>
      <w:r w:rsidRPr="002A717D">
        <w:tab/>
        <w:t>Cell 1 is the E-UTRA serving cell (</w:t>
      </w:r>
      <w:proofErr w:type="spellStart"/>
      <w:r w:rsidRPr="002A717D">
        <w:t>PCell</w:t>
      </w:r>
      <w:proofErr w:type="spellEnd"/>
      <w:r w:rsidRPr="002A717D">
        <w:t xml:space="preserve">) for the EN-DC setup. The E-UTRAN </w:t>
      </w:r>
      <w:proofErr w:type="spellStart"/>
      <w:r w:rsidRPr="002A717D">
        <w:t>PCell</w:t>
      </w:r>
      <w:proofErr w:type="spellEnd"/>
      <w:r w:rsidRPr="002A717D">
        <w:t xml:space="preserve"> power levels and settings are specified in Table A.6.1.1-1. Cell 2 is the NR FR1 </w:t>
      </w:r>
      <w:proofErr w:type="spellStart"/>
      <w:r w:rsidRPr="002A717D">
        <w:t>PSCell</w:t>
      </w:r>
      <w:proofErr w:type="spellEnd"/>
      <w:r w:rsidRPr="002A717D">
        <w:t xml:space="preserve">. The connection setup is done according to the </w:t>
      </w:r>
      <w:r w:rsidRPr="002A717D">
        <w:lastRenderedPageBreak/>
        <w:t>settings in clause C.1.3, with downlink signal levels as per clause C.1.2. General Test parameters are defined in Table 4.3.2.2.3.5-1.</w:t>
      </w:r>
    </w:p>
    <w:p w14:paraId="3AD3C29A" w14:textId="77777777" w:rsidR="0004483D" w:rsidRPr="002A717D" w:rsidRDefault="0004483D" w:rsidP="0004483D">
      <w:pPr>
        <w:pStyle w:val="B1"/>
      </w:pPr>
      <w:r w:rsidRPr="002A717D">
        <w:t>3.</w:t>
      </w:r>
      <w:r w:rsidRPr="002A717D">
        <w:tab/>
        <w:t>Downlink signals for NR cell are initially set up according to clause C.2.1.</w:t>
      </w:r>
    </w:p>
    <w:p w14:paraId="68DD502E" w14:textId="77777777" w:rsidR="0004483D" w:rsidRPr="002A717D" w:rsidRDefault="0004483D" w:rsidP="0004483D">
      <w:pPr>
        <w:pStyle w:val="H6"/>
        <w:rPr>
          <w:lang w:eastAsia="sv-SE"/>
        </w:rPr>
      </w:pPr>
      <w:r w:rsidRPr="002A717D">
        <w:t>4.3.2.2.3</w:t>
      </w:r>
      <w:r w:rsidRPr="002A717D">
        <w:rPr>
          <w:lang w:eastAsia="sv-SE"/>
        </w:rPr>
        <w:t>.4.2</w:t>
      </w:r>
      <w:r w:rsidRPr="002A717D">
        <w:rPr>
          <w:lang w:eastAsia="sv-SE"/>
        </w:rPr>
        <w:tab/>
        <w:t>Test procedure</w:t>
      </w:r>
    </w:p>
    <w:p w14:paraId="0D59E46F" w14:textId="77777777" w:rsidR="0004483D" w:rsidRPr="002A717D" w:rsidRDefault="0004483D" w:rsidP="0004483D">
      <w:r w:rsidRPr="002A717D">
        <w:t>For this test two cells are used, an E-UTRA serving cell (</w:t>
      </w:r>
      <w:proofErr w:type="spellStart"/>
      <w:r w:rsidRPr="002A717D">
        <w:t>PCell</w:t>
      </w:r>
      <w:proofErr w:type="spellEnd"/>
      <w:r w:rsidRPr="002A717D">
        <w:t xml:space="preserve">) and an NR FR1 </w:t>
      </w:r>
      <w:proofErr w:type="spellStart"/>
      <w:r w:rsidRPr="002A717D">
        <w:t>PSCell</w:t>
      </w:r>
      <w:proofErr w:type="spellEnd"/>
      <w:r w:rsidRPr="002A717D">
        <w:t xml:space="preserve">. For the NR </w:t>
      </w:r>
      <w:proofErr w:type="spellStart"/>
      <w:r w:rsidRPr="002A717D">
        <w:t>PSCell</w:t>
      </w:r>
      <w:proofErr w:type="spellEnd"/>
      <w:r w:rsidRPr="002A717D">
        <w:t xml:space="preserve">, the System Simulator shall not explicitly assign a </w:t>
      </w:r>
      <w:proofErr w:type="gramStart"/>
      <w:r w:rsidRPr="002A717D">
        <w:t>random access</w:t>
      </w:r>
      <w:proofErr w:type="gramEnd"/>
      <w:r w:rsidRPr="002A717D">
        <w:t xml:space="preserve"> preamble via dedicated signalling in the downlink:</w:t>
      </w:r>
    </w:p>
    <w:p w14:paraId="4C9D2322" w14:textId="77777777" w:rsidR="0004483D" w:rsidRPr="002A717D" w:rsidRDefault="0004483D" w:rsidP="0004483D">
      <w:pPr>
        <w:pStyle w:val="B1"/>
      </w:pPr>
      <w:r w:rsidRPr="002A717D">
        <w:t>1.</w:t>
      </w:r>
      <w:r w:rsidRPr="002A717D">
        <w:tab/>
        <w:t xml:space="preserve">Ensure the UE is in state </w:t>
      </w:r>
      <w:r w:rsidRPr="002A717D">
        <w:rPr>
          <w:lang w:eastAsia="ja-JP"/>
        </w:rPr>
        <w:t xml:space="preserve">E-UTRA </w:t>
      </w:r>
      <w:r w:rsidRPr="002A717D">
        <w:t>RRC_</w:t>
      </w:r>
      <w:r w:rsidRPr="002A717D">
        <w:rPr>
          <w:lang w:eastAsia="ja-JP"/>
        </w:rPr>
        <w:t>CONNECTED</w:t>
      </w:r>
      <w:r w:rsidRPr="002A717D">
        <w:t xml:space="preserve"> with generic procedure parameters </w:t>
      </w:r>
      <w:r w:rsidRPr="002A717D">
        <w:rPr>
          <w:i/>
        </w:rPr>
        <w:t>Connectivity</w:t>
      </w:r>
      <w:r w:rsidRPr="002A717D">
        <w:t xml:space="preserve"> </w:t>
      </w:r>
      <w:r w:rsidRPr="002A717D">
        <w:rPr>
          <w:lang w:eastAsia="ja-JP"/>
        </w:rPr>
        <w:t>E-UTRA/EPC</w:t>
      </w:r>
      <w:r w:rsidRPr="002A717D">
        <w:t xml:space="preserve"> with Test Mode </w:t>
      </w:r>
      <w:r w:rsidRPr="002A717D">
        <w:rPr>
          <w:i/>
        </w:rPr>
        <w:t>On</w:t>
      </w:r>
      <w:r w:rsidRPr="002A717D">
        <w:t xml:space="preserve"> according to TS 38.508-1 [14] clause 4.5.</w:t>
      </w:r>
    </w:p>
    <w:p w14:paraId="43599AA8" w14:textId="77777777" w:rsidR="0004483D" w:rsidRPr="002A717D" w:rsidRDefault="0004483D" w:rsidP="0004483D">
      <w:pPr>
        <w:pStyle w:val="B1"/>
      </w:pPr>
      <w:r w:rsidRPr="002A717D">
        <w:t>2.</w:t>
      </w:r>
      <w:r w:rsidRPr="002A717D">
        <w:tab/>
        <w:t xml:space="preserve">Set the parameters according to Table 4.3.2.2.3.5-1. </w:t>
      </w:r>
    </w:p>
    <w:p w14:paraId="5F8EE78F" w14:textId="77777777" w:rsidR="0004483D" w:rsidRPr="002A717D" w:rsidRDefault="0004483D" w:rsidP="0004483D">
      <w:pPr>
        <w:pStyle w:val="B1"/>
      </w:pPr>
      <w:r w:rsidRPr="002A717D">
        <w:t>3.</w:t>
      </w:r>
      <w:r w:rsidRPr="002A717D">
        <w:tab/>
      </w:r>
      <w:r w:rsidRPr="002A717D">
        <w:rPr>
          <w:lang w:eastAsia="ja-JP"/>
        </w:rPr>
        <w:t xml:space="preserve">The test system shall send a </w:t>
      </w:r>
      <w:proofErr w:type="spellStart"/>
      <w:r w:rsidRPr="002A717D">
        <w:rPr>
          <w:lang w:eastAsia="ja-JP"/>
        </w:rPr>
        <w:t>RRCReconfiguration</w:t>
      </w:r>
      <w:proofErr w:type="spellEnd"/>
      <w:r w:rsidRPr="002A717D">
        <w:rPr>
          <w:lang w:eastAsia="ja-JP"/>
        </w:rPr>
        <w:t xml:space="preserve"> message to the UE to add NR </w:t>
      </w:r>
      <w:proofErr w:type="spellStart"/>
      <w:r w:rsidRPr="002A717D">
        <w:rPr>
          <w:lang w:eastAsia="ja-JP"/>
        </w:rPr>
        <w:t>PSCell</w:t>
      </w:r>
      <w:proofErr w:type="spellEnd"/>
      <w:r w:rsidRPr="002A717D">
        <w:rPr>
          <w:lang w:eastAsia="ja-JP"/>
        </w:rPr>
        <w:t xml:space="preserve">, then </w:t>
      </w:r>
      <w:r w:rsidRPr="002A717D">
        <w:t xml:space="preserve">the UE shall trigger a </w:t>
      </w:r>
      <w:proofErr w:type="gramStart"/>
      <w:r w:rsidRPr="002A717D">
        <w:t>random access</w:t>
      </w:r>
      <w:proofErr w:type="gramEnd"/>
      <w:r w:rsidRPr="002A717D">
        <w:t xml:space="preserve"> procedure.</w:t>
      </w:r>
    </w:p>
    <w:p w14:paraId="68CB6A95" w14:textId="3B8DC301" w:rsidR="0004483D" w:rsidRPr="002A717D" w:rsidRDefault="0004483D" w:rsidP="0004483D">
      <w:pPr>
        <w:pStyle w:val="B1"/>
        <w:rPr>
          <w:ins w:id="12" w:author="Cardalda-Garcia Adrian 1SI1" w:date="2022-04-25T15:37:00Z"/>
        </w:rPr>
      </w:pPr>
      <w:ins w:id="13" w:author="Cardalda-Garcia Adrian 1SI1" w:date="2022-04-25T15:37:00Z">
        <w:r w:rsidRPr="002A717D">
          <w:t>4.</w:t>
        </w:r>
        <w:r w:rsidRPr="002A717D">
          <w:tab/>
          <w:t xml:space="preserve">Test 1: Correct behaviour when transmitting </w:t>
        </w:r>
        <w:proofErr w:type="spellStart"/>
        <w:r>
          <w:t>MsgA</w:t>
        </w:r>
        <w:proofErr w:type="spellEnd"/>
        <w:r w:rsidRPr="002A717D">
          <w:t>:</w:t>
        </w:r>
      </w:ins>
    </w:p>
    <w:p w14:paraId="5EC4BBA8" w14:textId="5BDA60AC" w:rsidR="0004483D" w:rsidRDefault="0004483D" w:rsidP="0004483D">
      <w:pPr>
        <w:pStyle w:val="B2"/>
        <w:ind w:left="993" w:hanging="426"/>
        <w:rPr>
          <w:ins w:id="14" w:author="Cardalda-Garcia Adrian 1SI1" w:date="2022-04-25T15:40:00Z"/>
        </w:rPr>
      </w:pPr>
      <w:ins w:id="15" w:author="Cardalda-Garcia Adrian 1SI1" w:date="2022-04-25T15:37:00Z">
        <w:r w:rsidRPr="002A717D">
          <w:t>4.1.</w:t>
        </w:r>
        <w:r w:rsidRPr="002A717D">
          <w:tab/>
          <w:t xml:space="preserve">The UE shall send a </w:t>
        </w:r>
      </w:ins>
      <w:proofErr w:type="spellStart"/>
      <w:ins w:id="16" w:author="Cardalda-Garcia Adrian 1SI1" w:date="2022-04-25T15:38:00Z">
        <w:r>
          <w:t>MsgA</w:t>
        </w:r>
      </w:ins>
      <w:proofErr w:type="spellEnd"/>
      <w:ins w:id="17" w:author="Cardalda-Garcia Adrian 1SI1" w:date="2022-04-25T15:37:00Z">
        <w:r w:rsidRPr="002A717D">
          <w:t xml:space="preserve"> to the System Simulator. The System Simulator shall check that the </w:t>
        </w:r>
      </w:ins>
      <w:proofErr w:type="spellStart"/>
      <w:ins w:id="18" w:author="Cardalda-Garcia Adrian 1SI1" w:date="2022-04-25T15:38:00Z">
        <w:r>
          <w:t>MsgA</w:t>
        </w:r>
        <w:proofErr w:type="spellEnd"/>
        <w:r>
          <w:t xml:space="preserve"> p</w:t>
        </w:r>
      </w:ins>
      <w:ins w:id="19" w:author="Cardalda-Garcia Adrian 1SI1" w:date="2022-04-25T15:39:00Z">
        <w:r>
          <w:t>reamble</w:t>
        </w:r>
      </w:ins>
      <w:ins w:id="20" w:author="Cardalda-Garcia Adrian 1SI1" w:date="2022-04-25T15:37:00Z">
        <w:r w:rsidRPr="002A717D">
          <w:t xml:space="preserve"> belongs to one of the </w:t>
        </w:r>
        <w:proofErr w:type="gramStart"/>
        <w:r w:rsidRPr="002A717D">
          <w:t>Random Access</w:t>
        </w:r>
        <w:proofErr w:type="gramEnd"/>
        <w:r w:rsidRPr="002A717D">
          <w:t xml:space="preserve"> Preambles associated with the SSB with index 0, which has SS</w:t>
        </w:r>
      </w:ins>
      <w:ins w:id="21" w:author="Cardalda-Garcia Adrian 1SI1" w:date="2022-04-25T15:39:00Z">
        <w:r>
          <w:t>B_</w:t>
        </w:r>
      </w:ins>
      <w:ins w:id="22" w:author="Cardalda-Garcia Adrian 1SI1" w:date="2022-04-25T15:37:00Z">
        <w:r w:rsidRPr="002A717D">
          <w:t xml:space="preserve">RP above the configured </w:t>
        </w:r>
        <w:proofErr w:type="spellStart"/>
        <w:r w:rsidRPr="002A717D">
          <w:t>rsrp-ThresholdSSB</w:t>
        </w:r>
        <w:proofErr w:type="spellEnd"/>
        <w:r w:rsidRPr="002A717D">
          <w:t>.</w:t>
        </w:r>
      </w:ins>
    </w:p>
    <w:p w14:paraId="2AA9E82A" w14:textId="5B4F8488" w:rsidR="0004483D" w:rsidRPr="002A717D" w:rsidRDefault="0004483D" w:rsidP="0004483D">
      <w:pPr>
        <w:pStyle w:val="B1"/>
        <w:rPr>
          <w:ins w:id="23" w:author="Cardalda-Garcia Adrian 1SI1" w:date="2022-04-25T15:40:00Z"/>
        </w:rPr>
      </w:pPr>
      <w:ins w:id="24" w:author="Cardalda-Garcia Adrian 1SI1" w:date="2022-04-25T15:40:00Z">
        <w:r w:rsidRPr="002A717D">
          <w:t>5.</w:t>
        </w:r>
        <w:r w:rsidRPr="002A717D">
          <w:tab/>
          <w:t xml:space="preserve">Test 2: Correct behaviour when receiving </w:t>
        </w:r>
        <w:proofErr w:type="spellStart"/>
        <w:r>
          <w:t>MsgB</w:t>
        </w:r>
        <w:proofErr w:type="spellEnd"/>
        <w:r w:rsidRPr="002A717D">
          <w:t>:</w:t>
        </w:r>
      </w:ins>
    </w:p>
    <w:p w14:paraId="533C5066" w14:textId="77777777" w:rsidR="0004483D" w:rsidRPr="002A717D" w:rsidRDefault="0004483D" w:rsidP="0004483D">
      <w:pPr>
        <w:pStyle w:val="B2"/>
        <w:ind w:left="993" w:hanging="426"/>
        <w:rPr>
          <w:ins w:id="25" w:author="Cardalda-Garcia Adrian 1SI1" w:date="2022-04-25T15:40:00Z"/>
        </w:rPr>
      </w:pPr>
      <w:ins w:id="26" w:author="Cardalda-Garcia Adrian 1SI1" w:date="2022-04-25T15:40:00Z">
        <w:r w:rsidRPr="002A717D">
          <w:t>5.1.</w:t>
        </w:r>
        <w:r w:rsidRPr="002A717D">
          <w:tab/>
          <w:t>Repeat steps 1-3.</w:t>
        </w:r>
      </w:ins>
    </w:p>
    <w:p w14:paraId="4BE53B49" w14:textId="40FF62D4" w:rsidR="0004483D" w:rsidRPr="002A717D" w:rsidRDefault="0004483D" w:rsidP="0004483D">
      <w:pPr>
        <w:pStyle w:val="B2"/>
        <w:ind w:left="993" w:hanging="426"/>
        <w:rPr>
          <w:ins w:id="27" w:author="Cardalda-Garcia Adrian 1SI1" w:date="2022-04-25T15:40:00Z"/>
        </w:rPr>
      </w:pPr>
      <w:ins w:id="28" w:author="Cardalda-Garcia Adrian 1SI1" w:date="2022-04-25T15:40:00Z">
        <w:r w:rsidRPr="002A717D">
          <w:t>5.2.</w:t>
        </w:r>
        <w:r w:rsidRPr="002A717D">
          <w:tab/>
          <w:t xml:space="preserve">The UE shall send preambles to the System Simulator. In response to the first 4 preambles, the System Simulator shall transmit a </w:t>
        </w:r>
      </w:ins>
      <w:proofErr w:type="spellStart"/>
      <w:ins w:id="29" w:author="Cardalda-Garcia Adrian 1SI1" w:date="2022-04-25T15:41:00Z">
        <w:r>
          <w:t>MsgB</w:t>
        </w:r>
      </w:ins>
      <w:proofErr w:type="spellEnd"/>
      <w:ins w:id="30" w:author="Cardalda-Garcia Adrian 1SI1" w:date="2022-04-25T15:40:00Z">
        <w:r w:rsidRPr="002A717D">
          <w:t xml:space="preserve"> containing identifiers that do not match the transmitted </w:t>
        </w:r>
        <w:proofErr w:type="gramStart"/>
        <w:r w:rsidRPr="002A717D">
          <w:t>Random Access</w:t>
        </w:r>
        <w:proofErr w:type="gramEnd"/>
        <w:r w:rsidRPr="002A717D">
          <w:t xml:space="preserve"> Preamble.</w:t>
        </w:r>
      </w:ins>
    </w:p>
    <w:p w14:paraId="467B3F71" w14:textId="143EBDA3" w:rsidR="008C55F8" w:rsidRPr="002A717D" w:rsidRDefault="008C55F8" w:rsidP="008C55F8">
      <w:pPr>
        <w:pStyle w:val="B2"/>
        <w:ind w:left="993" w:hanging="426"/>
        <w:rPr>
          <w:ins w:id="31" w:author="Cardalda-Garcia Adrian 1SI1" w:date="2022-04-25T15:43:00Z"/>
        </w:rPr>
      </w:pPr>
      <w:ins w:id="32" w:author="Cardalda-Garcia Adrian 1SI1" w:date="2022-04-25T15:43:00Z">
        <w:r w:rsidRPr="002A717D">
          <w:t>5.3.</w:t>
        </w:r>
        <w:r w:rsidRPr="002A717D">
          <w:tab/>
          <w:t xml:space="preserve">As the received </w:t>
        </w:r>
        <w:proofErr w:type="spellStart"/>
        <w:r>
          <w:t>MsgB</w:t>
        </w:r>
        <w:proofErr w:type="spellEnd"/>
        <w:r w:rsidRPr="002A717D">
          <w:t xml:space="preserve"> contain Random Access Preamble identifiers that do not match the transmitted </w:t>
        </w:r>
        <w:proofErr w:type="gramStart"/>
        <w:r w:rsidRPr="002A717D">
          <w:t>Random Access</w:t>
        </w:r>
        <w:proofErr w:type="gramEnd"/>
        <w:r w:rsidRPr="002A717D">
          <w:t xml:space="preserve"> Preamble, </w:t>
        </w:r>
        <w:r w:rsidRPr="002A717D">
          <w:rPr>
            <w:rFonts w:cs="v4.2.0"/>
          </w:rPr>
          <w:t>the UE shall perform the Random Access Resource selection procedure specified in clause 5.1.2</w:t>
        </w:r>
      </w:ins>
      <w:ins w:id="33" w:author="Cardalda-Garcia Adrian 1SI1" w:date="2022-04-25T15:44:00Z">
        <w:r>
          <w:rPr>
            <w:rFonts w:cs="v4.2.0"/>
          </w:rPr>
          <w:t>a</w:t>
        </w:r>
      </w:ins>
      <w:ins w:id="34" w:author="Cardalda-Garcia Adrian 1SI1" w:date="2022-04-25T15:43:00Z">
        <w:r w:rsidRPr="002A717D">
          <w:rPr>
            <w:rFonts w:cs="v4.2.0"/>
          </w:rPr>
          <w:t xml:space="preserve"> in TS 38.321 [12], and transmit with the calculated </w:t>
        </w:r>
      </w:ins>
      <w:proofErr w:type="spellStart"/>
      <w:ins w:id="35" w:author="Cardalda-Garcia Adrian 1SI1" w:date="2022-04-25T15:44:00Z"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</w:ins>
      <w:ins w:id="36" w:author="Cardalda-Garcia Adrian 1SI1" w:date="2022-04-25T15:43:00Z">
        <w:r w:rsidRPr="002A717D">
          <w:rPr>
            <w:rFonts w:cs="v4.2.0"/>
          </w:rPr>
          <w:t xml:space="preserve">PRACH transmission power when the </w:t>
        </w:r>
        <w:proofErr w:type="spellStart"/>
        <w:r w:rsidRPr="002A717D">
          <w:rPr>
            <w:rFonts w:cs="v4.2.0"/>
          </w:rPr>
          <w:t>backoff</w:t>
        </w:r>
        <w:proofErr w:type="spellEnd"/>
        <w:r w:rsidRPr="002A717D">
          <w:rPr>
            <w:rFonts w:cs="v4.2.0"/>
          </w:rPr>
          <w:t xml:space="preserve"> time expires</w:t>
        </w:r>
        <w:r w:rsidRPr="002A717D">
          <w:t>.</w:t>
        </w:r>
      </w:ins>
    </w:p>
    <w:p w14:paraId="013DA381" w14:textId="5D2A489D" w:rsidR="008C55F8" w:rsidRPr="002A717D" w:rsidRDefault="008C55F8" w:rsidP="008C55F8">
      <w:pPr>
        <w:pStyle w:val="B2"/>
        <w:ind w:left="993" w:hanging="426"/>
        <w:rPr>
          <w:ins w:id="37" w:author="Cardalda-Garcia Adrian 1SI1" w:date="2022-04-25T15:43:00Z"/>
        </w:rPr>
      </w:pPr>
      <w:ins w:id="38" w:author="Cardalda-Garcia Adrian 1SI1" w:date="2022-04-25T15:43:00Z">
        <w:r w:rsidRPr="002A717D">
          <w:t>5.4.</w:t>
        </w:r>
        <w:r w:rsidRPr="002A717D">
          <w:tab/>
        </w:r>
        <w:r w:rsidRPr="002A717D">
          <w:rPr>
            <w:rFonts w:cs="v4.2.0"/>
          </w:rPr>
          <w:t>The System Simulator shall</w:t>
        </w:r>
        <w:r w:rsidRPr="002A717D">
          <w:t xml:space="preserve"> transmit a </w:t>
        </w:r>
      </w:ins>
      <w:proofErr w:type="spellStart"/>
      <w:ins w:id="39" w:author="Cardalda-Garcia Adrian 1SI1" w:date="2022-04-25T15:44:00Z">
        <w:r>
          <w:t>MsgB</w:t>
        </w:r>
      </w:ins>
      <w:proofErr w:type="spellEnd"/>
      <w:ins w:id="40" w:author="Cardalda-Garcia Adrian 1SI1" w:date="2022-04-25T15:43:00Z">
        <w:r w:rsidRPr="002A717D">
          <w:t xml:space="preserve"> containing a </w:t>
        </w:r>
        <w:proofErr w:type="gramStart"/>
        <w:r w:rsidRPr="002A717D">
          <w:t>Random Access</w:t>
        </w:r>
        <w:proofErr w:type="gramEnd"/>
        <w:r w:rsidRPr="002A717D">
          <w:t xml:space="preserve"> Preamble identifier matching the transmitted Random Access Preamble after 5 preambles have been received by the System Simulator. </w:t>
        </w:r>
      </w:ins>
    </w:p>
    <w:p w14:paraId="34B629FC" w14:textId="5017F340" w:rsidR="008C55F8" w:rsidRPr="002A717D" w:rsidRDefault="008C55F8" w:rsidP="008C55F8">
      <w:pPr>
        <w:pStyle w:val="B2"/>
        <w:ind w:left="993" w:hanging="426"/>
        <w:rPr>
          <w:ins w:id="41" w:author="Cardalda-Garcia Adrian 1SI1" w:date="2022-04-25T15:43:00Z"/>
        </w:rPr>
      </w:pPr>
      <w:ins w:id="42" w:author="Cardalda-Garcia Adrian 1SI1" w:date="2022-04-25T15:43:00Z">
        <w:r w:rsidRPr="002A717D">
          <w:t>5.5.</w:t>
        </w:r>
        <w:r w:rsidRPr="002A717D">
          <w:tab/>
          <w:t xml:space="preserve">As the received </w:t>
        </w:r>
      </w:ins>
      <w:proofErr w:type="spellStart"/>
      <w:ins w:id="43" w:author="Cardalda-Garcia Adrian 1SI1" w:date="2022-04-25T15:44:00Z">
        <w:r>
          <w:t>MsgB</w:t>
        </w:r>
      </w:ins>
      <w:proofErr w:type="spellEnd"/>
      <w:ins w:id="44" w:author="Cardalda-Garcia Adrian 1SI1" w:date="2022-04-25T15:43:00Z">
        <w:r w:rsidRPr="002A717D">
          <w:t xml:space="preserve"> contains a </w:t>
        </w:r>
        <w:proofErr w:type="gramStart"/>
        <w:r w:rsidRPr="002A717D">
          <w:t>Random Access</w:t>
        </w:r>
        <w:proofErr w:type="gramEnd"/>
        <w:r w:rsidRPr="002A717D">
          <w:t xml:space="preserve"> Preamble identifier that matches the transmitted Random Access Preamble, </w:t>
        </w:r>
        <w:r w:rsidRPr="002A717D">
          <w:rPr>
            <w:rFonts w:cs="v4.2.0"/>
          </w:rPr>
          <w:t>the UE shall</w:t>
        </w:r>
        <w:r w:rsidRPr="002A717D">
          <w:t xml:space="preserve"> </w:t>
        </w:r>
      </w:ins>
      <w:ins w:id="45" w:author="Cardalda-Garcia Adrian 1SI1" w:date="2022-04-25T15:49:00Z">
        <w:r>
          <w:t xml:space="preserve">transmit an ACK and stop monitoring </w:t>
        </w:r>
      </w:ins>
      <w:ins w:id="46" w:author="Cardalda-Garcia Adrian 1SI1" w:date="2022-04-25T15:50:00Z">
        <w:r>
          <w:t xml:space="preserve">for </w:t>
        </w:r>
      </w:ins>
      <w:proofErr w:type="spellStart"/>
      <w:ins w:id="47" w:author="Cardalda-Garcia Adrian 1SI1" w:date="2022-04-25T15:49:00Z">
        <w:r>
          <w:t>MsgB</w:t>
        </w:r>
      </w:ins>
      <w:proofErr w:type="spellEnd"/>
      <w:ins w:id="48" w:author="Cardalda-Garcia Adrian 1SI1" w:date="2022-04-25T15:43:00Z">
        <w:r w:rsidRPr="002A717D">
          <w:t>.</w:t>
        </w:r>
      </w:ins>
    </w:p>
    <w:p w14:paraId="4B758323" w14:textId="03B4238F" w:rsidR="008C55F8" w:rsidRPr="002A717D" w:rsidRDefault="008C55F8" w:rsidP="008C55F8">
      <w:pPr>
        <w:pStyle w:val="B2"/>
        <w:ind w:left="993" w:hanging="426"/>
        <w:rPr>
          <w:ins w:id="49" w:author="Cardalda-Garcia Adrian 1SI1" w:date="2022-04-25T15:43:00Z"/>
        </w:rPr>
      </w:pPr>
      <w:ins w:id="50" w:author="Cardalda-Garcia Adrian 1SI1" w:date="2022-04-25T15:43:00Z">
        <w:r w:rsidRPr="002A717D">
          <w:t>5.6.</w:t>
        </w:r>
        <w:r w:rsidRPr="002A717D">
          <w:tab/>
          <w:t>Measure the power and timing of the first preamble and it shall not exceed the values specified in clause 4.3.2.2.</w:t>
        </w:r>
      </w:ins>
      <w:ins w:id="51" w:author="Cardalda-Garcia Adrian 1SI1" w:date="2022-04-25T15:50:00Z">
        <w:r>
          <w:t>3</w:t>
        </w:r>
      </w:ins>
      <w:ins w:id="52" w:author="Cardalda-Garcia Adrian 1SI1" w:date="2022-04-25T15:43:00Z">
        <w:r w:rsidRPr="002A717D">
          <w:t>.5. Measure the relative power and timing applied to additional preambles (last 4 preambles) and it shall not exceed the values specified in clause 4.3.2.2.</w:t>
        </w:r>
      </w:ins>
      <w:ins w:id="53" w:author="Cardalda-Garcia Adrian 1SI1" w:date="2022-04-25T15:50:00Z">
        <w:r>
          <w:t>3</w:t>
        </w:r>
      </w:ins>
      <w:ins w:id="54" w:author="Cardalda-Garcia Adrian 1SI1" w:date="2022-04-25T15:43:00Z">
        <w:r w:rsidRPr="002A717D">
          <w:t>.5.</w:t>
        </w:r>
      </w:ins>
    </w:p>
    <w:p w14:paraId="1AAFE765" w14:textId="0CD773F4" w:rsidR="00855D8C" w:rsidRPr="002A717D" w:rsidRDefault="00855D8C" w:rsidP="00855D8C">
      <w:pPr>
        <w:pStyle w:val="B1"/>
        <w:rPr>
          <w:ins w:id="55" w:author="Cardalda-Garcia Adrian 1SI1" w:date="2022-04-25T15:51:00Z"/>
        </w:rPr>
      </w:pPr>
      <w:ins w:id="56" w:author="Cardalda-Garcia Adrian 1SI1" w:date="2022-04-25T15:51:00Z">
        <w:r w:rsidRPr="002A717D">
          <w:t>6.</w:t>
        </w:r>
        <w:r w:rsidRPr="002A717D">
          <w:tab/>
          <w:t xml:space="preserve">Test 3: Correct behaviour when not receiving </w:t>
        </w:r>
        <w:proofErr w:type="spellStart"/>
        <w:r>
          <w:t>MsgB</w:t>
        </w:r>
        <w:proofErr w:type="spellEnd"/>
        <w:r w:rsidRPr="002A717D">
          <w:t>:</w:t>
        </w:r>
      </w:ins>
    </w:p>
    <w:p w14:paraId="694CDF5C" w14:textId="77777777" w:rsidR="00855D8C" w:rsidRPr="002A717D" w:rsidRDefault="00855D8C" w:rsidP="00855D8C">
      <w:pPr>
        <w:pStyle w:val="B2"/>
        <w:ind w:left="993" w:hanging="426"/>
        <w:rPr>
          <w:ins w:id="57" w:author="Cardalda-Garcia Adrian 1SI1" w:date="2022-04-25T15:51:00Z"/>
        </w:rPr>
      </w:pPr>
      <w:ins w:id="58" w:author="Cardalda-Garcia Adrian 1SI1" w:date="2022-04-25T15:51:00Z">
        <w:r w:rsidRPr="002A717D">
          <w:t>6.1.</w:t>
        </w:r>
        <w:r w:rsidRPr="002A717D">
          <w:tab/>
          <w:t>Repeat steps 1-3.</w:t>
        </w:r>
      </w:ins>
    </w:p>
    <w:p w14:paraId="4521CC2D" w14:textId="77777777" w:rsidR="00855D8C" w:rsidRPr="002A717D" w:rsidRDefault="00855D8C" w:rsidP="00855D8C">
      <w:pPr>
        <w:pStyle w:val="B2"/>
        <w:ind w:left="993" w:hanging="426"/>
        <w:rPr>
          <w:ins w:id="59" w:author="Cardalda-Garcia Adrian 1SI1" w:date="2022-04-25T15:51:00Z"/>
        </w:rPr>
      </w:pPr>
      <w:ins w:id="60" w:author="Cardalda-Garcia Adrian 1SI1" w:date="2022-04-25T15:51:00Z">
        <w:r w:rsidRPr="002A717D">
          <w:t>6.2.</w:t>
        </w:r>
        <w:r w:rsidRPr="002A717D">
          <w:tab/>
          <w:t>The UE shall send preambles to the System Simulator. The System Simulator shall not respond to the first 4 preambles.</w:t>
        </w:r>
      </w:ins>
    </w:p>
    <w:p w14:paraId="3CA2A893" w14:textId="7635AC39" w:rsidR="00855D8C" w:rsidRPr="002A717D" w:rsidRDefault="00855D8C" w:rsidP="00855D8C">
      <w:pPr>
        <w:pStyle w:val="B2"/>
        <w:ind w:left="993" w:hanging="426"/>
        <w:rPr>
          <w:ins w:id="61" w:author="Cardalda-Garcia Adrian 1SI1" w:date="2022-04-25T15:51:00Z"/>
        </w:rPr>
      </w:pPr>
      <w:ins w:id="62" w:author="Cardalda-Garcia Adrian 1SI1" w:date="2022-04-25T15:51:00Z">
        <w:r w:rsidRPr="002A717D">
          <w:t>6.3.</w:t>
        </w:r>
        <w:r w:rsidRPr="002A717D">
          <w:tab/>
          <w:t xml:space="preserve">As no </w:t>
        </w:r>
        <w:proofErr w:type="spellStart"/>
        <w:r>
          <w:t>MsgB</w:t>
        </w:r>
        <w:proofErr w:type="spellEnd"/>
        <w:r w:rsidRPr="002A717D">
          <w:t xml:space="preserve"> was received within the RA Response window, </w:t>
        </w:r>
        <w:r w:rsidRPr="002A717D">
          <w:rPr>
            <w:rFonts w:cs="v4.2.0"/>
          </w:rPr>
          <w:t xml:space="preserve">the UE shall perform the </w:t>
        </w:r>
        <w:proofErr w:type="gramStart"/>
        <w:r w:rsidRPr="002A717D">
          <w:rPr>
            <w:rFonts w:cs="v4.2.0"/>
          </w:rPr>
          <w:t>Random Access</w:t>
        </w:r>
        <w:proofErr w:type="gramEnd"/>
        <w:r w:rsidRPr="002A717D">
          <w:rPr>
            <w:rFonts w:cs="v4.2.0"/>
          </w:rPr>
          <w:t xml:space="preserve"> Resource selection procedure specified in clause 5.1.2</w:t>
        </w:r>
        <w:r>
          <w:rPr>
            <w:rFonts w:cs="v4.2.0"/>
          </w:rPr>
          <w:t>a</w:t>
        </w:r>
        <w:r w:rsidRPr="002A717D">
          <w:rPr>
            <w:rFonts w:cs="v4.2.0"/>
          </w:rPr>
          <w:t xml:space="preserve"> in TS 38.321 [12], and transmit with the calculated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2A717D">
          <w:rPr>
            <w:rFonts w:cs="v4.2.0"/>
          </w:rPr>
          <w:t xml:space="preserve">PRACH transmission power when the </w:t>
        </w:r>
        <w:proofErr w:type="spellStart"/>
        <w:r w:rsidRPr="002A717D">
          <w:rPr>
            <w:rFonts w:cs="v4.2.0"/>
          </w:rPr>
          <w:t>backoff</w:t>
        </w:r>
        <w:proofErr w:type="spellEnd"/>
        <w:r w:rsidRPr="002A717D">
          <w:rPr>
            <w:rFonts w:cs="v4.2.0"/>
          </w:rPr>
          <w:t xml:space="preserve"> time expires</w:t>
        </w:r>
        <w:r w:rsidRPr="002A717D">
          <w:t>.</w:t>
        </w:r>
      </w:ins>
    </w:p>
    <w:p w14:paraId="4729DB28" w14:textId="0C1C727D" w:rsidR="00855D8C" w:rsidRPr="002A717D" w:rsidRDefault="00855D8C" w:rsidP="00855D8C">
      <w:pPr>
        <w:pStyle w:val="B2"/>
        <w:ind w:left="993" w:hanging="426"/>
        <w:rPr>
          <w:ins w:id="63" w:author="Cardalda-Garcia Adrian 1SI1" w:date="2022-04-25T15:51:00Z"/>
        </w:rPr>
      </w:pPr>
      <w:ins w:id="64" w:author="Cardalda-Garcia Adrian 1SI1" w:date="2022-04-25T15:51:00Z">
        <w:r w:rsidRPr="002A717D">
          <w:t>6.4.</w:t>
        </w:r>
        <w:r w:rsidRPr="002A717D">
          <w:tab/>
        </w:r>
        <w:r w:rsidRPr="002A717D">
          <w:rPr>
            <w:rFonts w:cs="v4.2.0"/>
          </w:rPr>
          <w:t>The System Simulator shall</w:t>
        </w:r>
        <w:r w:rsidRPr="002A717D">
          <w:t xml:space="preserve"> transmit a </w:t>
        </w:r>
      </w:ins>
      <w:proofErr w:type="spellStart"/>
      <w:ins w:id="65" w:author="Cardalda-Garcia Adrian 1SI1" w:date="2022-04-25T15:52:00Z">
        <w:r>
          <w:t>MsgB</w:t>
        </w:r>
      </w:ins>
      <w:proofErr w:type="spellEnd"/>
      <w:ins w:id="66" w:author="Cardalda-Garcia Adrian 1SI1" w:date="2022-04-25T15:51:00Z">
        <w:r w:rsidRPr="002A717D">
          <w:t xml:space="preserve"> containing a </w:t>
        </w:r>
        <w:proofErr w:type="gramStart"/>
        <w:r w:rsidRPr="002A717D">
          <w:t>Random Access</w:t>
        </w:r>
        <w:proofErr w:type="gramEnd"/>
        <w:r w:rsidRPr="002A717D">
          <w:t xml:space="preserve"> Preamble identifier matching the transmitted Random Access Preamble after 5 preambles have been received by the System Simulator.</w:t>
        </w:r>
      </w:ins>
    </w:p>
    <w:p w14:paraId="2BC95983" w14:textId="207A29A3" w:rsidR="00855D8C" w:rsidRPr="002A717D" w:rsidRDefault="00855D8C" w:rsidP="00855D8C">
      <w:pPr>
        <w:pStyle w:val="B2"/>
        <w:ind w:left="993" w:hanging="426"/>
        <w:rPr>
          <w:ins w:id="67" w:author="Cardalda-Garcia Adrian 1SI1" w:date="2022-04-25T15:51:00Z"/>
        </w:rPr>
      </w:pPr>
      <w:ins w:id="68" w:author="Cardalda-Garcia Adrian 1SI1" w:date="2022-04-25T15:51:00Z">
        <w:r w:rsidRPr="002A717D">
          <w:t>6.5.</w:t>
        </w:r>
        <w:r w:rsidRPr="002A717D">
          <w:tab/>
        </w:r>
      </w:ins>
      <w:ins w:id="69" w:author="Cardalda-Garcia Adrian 1SI1" w:date="2022-04-25T15:52:00Z">
        <w:r w:rsidRPr="002A717D">
          <w:t xml:space="preserve">As the received </w:t>
        </w:r>
        <w:proofErr w:type="spellStart"/>
        <w:r>
          <w:t>MsgB</w:t>
        </w:r>
        <w:proofErr w:type="spellEnd"/>
        <w:r w:rsidRPr="002A717D">
          <w:t xml:space="preserve"> contains a </w:t>
        </w:r>
        <w:proofErr w:type="gramStart"/>
        <w:r w:rsidRPr="002A717D">
          <w:t>Random Access</w:t>
        </w:r>
        <w:proofErr w:type="gramEnd"/>
        <w:r w:rsidRPr="002A717D">
          <w:t xml:space="preserve"> Preamble identifier that matches the transmitted Random Access Preamble, </w:t>
        </w:r>
        <w:r w:rsidRPr="002A717D">
          <w:rPr>
            <w:rFonts w:cs="v4.2.0"/>
          </w:rPr>
          <w:t>the UE shall</w:t>
        </w:r>
        <w:r w:rsidRPr="002A717D">
          <w:t xml:space="preserve"> </w:t>
        </w:r>
        <w:r>
          <w:t xml:space="preserve">transmit an ACK and stop monitoring for </w:t>
        </w:r>
        <w:proofErr w:type="spellStart"/>
        <w:r>
          <w:t>MsgB</w:t>
        </w:r>
        <w:proofErr w:type="spellEnd"/>
        <w:r w:rsidRPr="002A717D">
          <w:t>.</w:t>
        </w:r>
      </w:ins>
    </w:p>
    <w:p w14:paraId="667BB11B" w14:textId="288E3AE1" w:rsidR="00855D8C" w:rsidRPr="002A717D" w:rsidRDefault="00855D8C" w:rsidP="00855D8C">
      <w:pPr>
        <w:pStyle w:val="B2"/>
        <w:ind w:left="993" w:hanging="426"/>
        <w:rPr>
          <w:ins w:id="70" w:author="Cardalda-Garcia Adrian 1SI1" w:date="2022-04-25T15:51:00Z"/>
        </w:rPr>
      </w:pPr>
      <w:ins w:id="71" w:author="Cardalda-Garcia Adrian 1SI1" w:date="2022-04-25T15:51:00Z">
        <w:r w:rsidRPr="002A717D">
          <w:lastRenderedPageBreak/>
          <w:t>6.6.</w:t>
        </w:r>
        <w:r w:rsidRPr="002A717D">
          <w:tab/>
          <w:t>Measure the power and timing of the first preamble and it shall not exceed the values specified in clause 4.3.2.2.</w:t>
        </w:r>
      </w:ins>
      <w:ins w:id="72" w:author="Cardalda-Garcia Adrian 1SI1" w:date="2022-04-25T15:52:00Z">
        <w:r>
          <w:t>3</w:t>
        </w:r>
      </w:ins>
      <w:ins w:id="73" w:author="Cardalda-Garcia Adrian 1SI1" w:date="2022-04-25T15:51:00Z">
        <w:r w:rsidRPr="002A717D">
          <w:t>.5. Measure the relative power and timing applied to additional preambles (last 4 preambles) and it shall not exceed the values specified in clause 4.3.2.2.</w:t>
        </w:r>
      </w:ins>
      <w:ins w:id="74" w:author="Cardalda-Garcia Adrian 1SI1" w:date="2022-04-25T15:52:00Z">
        <w:r>
          <w:t>3</w:t>
        </w:r>
      </w:ins>
      <w:ins w:id="75" w:author="Cardalda-Garcia Adrian 1SI1" w:date="2022-04-25T15:51:00Z">
        <w:r w:rsidRPr="002A717D">
          <w:t>.5.</w:t>
        </w:r>
      </w:ins>
    </w:p>
    <w:p w14:paraId="08565290" w14:textId="21BCF338" w:rsidR="0004483D" w:rsidRPr="002A717D" w:rsidDel="0004483D" w:rsidRDefault="0004483D" w:rsidP="0004483D">
      <w:pPr>
        <w:rPr>
          <w:del w:id="76" w:author="Cardalda-Garcia Adrian 1SI1" w:date="2022-04-25T15:37:00Z"/>
        </w:rPr>
      </w:pPr>
      <w:del w:id="77" w:author="Cardalda-Garcia Adrian 1SI1" w:date="2022-04-25T15:37:00Z">
        <w:r w:rsidRPr="002A717D" w:rsidDel="0004483D">
          <w:delText>FFS</w:delText>
        </w:r>
      </w:del>
    </w:p>
    <w:p w14:paraId="72AA0A38" w14:textId="77777777" w:rsidR="0004483D" w:rsidRPr="002A717D" w:rsidRDefault="0004483D" w:rsidP="0004483D">
      <w:pPr>
        <w:pStyle w:val="H6"/>
        <w:rPr>
          <w:lang w:eastAsia="sv-SE"/>
        </w:rPr>
      </w:pPr>
      <w:r w:rsidRPr="002A717D">
        <w:rPr>
          <w:lang w:eastAsia="sv-SE"/>
        </w:rPr>
        <w:t>4.3.2.2.3.4.3</w:t>
      </w:r>
      <w:r w:rsidRPr="002A717D">
        <w:rPr>
          <w:lang w:eastAsia="sv-SE"/>
        </w:rPr>
        <w:tab/>
        <w:t>Message contents</w:t>
      </w:r>
    </w:p>
    <w:p w14:paraId="0056F11F" w14:textId="77777777" w:rsidR="0004483D" w:rsidRPr="002A717D" w:rsidRDefault="0004483D" w:rsidP="0004483D">
      <w:pPr>
        <w:rPr>
          <w:lang w:eastAsia="sv-SE"/>
        </w:rPr>
      </w:pPr>
      <w:r w:rsidRPr="002A717D">
        <w:rPr>
          <w:lang w:eastAsia="sv-SE"/>
        </w:rPr>
        <w:t>Message contents are according to TS 38.508-1 [14] clause 7.3 with the following exceptions:</w:t>
      </w:r>
    </w:p>
    <w:p w14:paraId="226CDF98" w14:textId="77777777" w:rsidR="0004483D" w:rsidRPr="002A717D" w:rsidRDefault="0004483D" w:rsidP="0004483D">
      <w:pPr>
        <w:pStyle w:val="TH"/>
      </w:pPr>
      <w:r w:rsidRPr="002A717D">
        <w:t xml:space="preserve">Table </w:t>
      </w:r>
      <w:r w:rsidRPr="002A717D">
        <w:rPr>
          <w:lang w:eastAsia="sv-SE"/>
        </w:rPr>
        <w:t>4.3.2.2.3.4.3</w:t>
      </w:r>
      <w:r w:rsidRPr="002A717D">
        <w:t>-0: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30"/>
        <w:gridCol w:w="5947"/>
      </w:tblGrid>
      <w:tr w:rsidR="0004483D" w:rsidRPr="002A717D" w14:paraId="09669AA0" w14:textId="77777777" w:rsidTr="00855D8C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9FF0" w14:textId="77777777" w:rsidR="0004483D" w:rsidRPr="002A717D" w:rsidRDefault="0004483D" w:rsidP="00855D8C">
            <w:pPr>
              <w:pStyle w:val="TAH"/>
            </w:pPr>
            <w:r w:rsidRPr="002A717D">
              <w:t>Default Message Contents</w:t>
            </w:r>
          </w:p>
        </w:tc>
      </w:tr>
      <w:tr w:rsidR="0004483D" w:rsidRPr="002A717D" w14:paraId="20D42995" w14:textId="77777777" w:rsidTr="00855D8C">
        <w:trPr>
          <w:cantSplit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96D6" w14:textId="77777777" w:rsidR="0004483D" w:rsidRPr="002A717D" w:rsidRDefault="0004483D" w:rsidP="00855D8C">
            <w:pPr>
              <w:pStyle w:val="TAL"/>
            </w:pPr>
            <w:r w:rsidRPr="002A717D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7BF" w14:textId="77777777" w:rsidR="0004483D" w:rsidRPr="002A717D" w:rsidRDefault="0004483D" w:rsidP="00855D8C">
            <w:pPr>
              <w:pStyle w:val="TAL"/>
            </w:pPr>
          </w:p>
        </w:tc>
      </w:tr>
      <w:tr w:rsidR="0004483D" w:rsidRPr="002A717D" w14:paraId="39E23A86" w14:textId="77777777" w:rsidTr="00855D8C">
        <w:trPr>
          <w:cantSplit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01E3" w14:textId="77777777" w:rsidR="0004483D" w:rsidRPr="002A717D" w:rsidRDefault="0004483D" w:rsidP="00855D8C">
            <w:pPr>
              <w:pStyle w:val="TAL"/>
            </w:pPr>
            <w:r w:rsidRPr="002A717D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2341" w14:textId="77777777" w:rsidR="0004483D" w:rsidRPr="002A717D" w:rsidRDefault="0004483D" w:rsidP="00855D8C">
            <w:pPr>
              <w:pStyle w:val="TAL"/>
            </w:pPr>
            <w:del w:id="78" w:author="Cardalda-Garcia Adrian 1SI1" w:date="2022-04-25T15:52:00Z">
              <w:r w:rsidRPr="002A717D" w:rsidDel="00855D8C">
                <w:delText>FFS</w:delText>
              </w:r>
            </w:del>
          </w:p>
        </w:tc>
      </w:tr>
      <w:tr w:rsidR="0004483D" w:rsidRPr="002A717D" w14:paraId="71340DED" w14:textId="77777777" w:rsidTr="00855D8C">
        <w:trPr>
          <w:cantSplit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EC37" w14:textId="77777777" w:rsidR="0004483D" w:rsidRPr="002A717D" w:rsidRDefault="0004483D" w:rsidP="00855D8C">
            <w:pPr>
              <w:pStyle w:val="TAL"/>
            </w:pPr>
            <w:r w:rsidRPr="002A717D">
              <w:t>Common exceptions to the contents of TS 38.508-1 [14]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F49" w14:textId="3138E152" w:rsidR="00855D8C" w:rsidRPr="002A717D" w:rsidRDefault="0004483D" w:rsidP="00855D8C">
            <w:pPr>
              <w:pStyle w:val="TAL"/>
              <w:rPr>
                <w:ins w:id="79" w:author="Cardalda-Garcia Adrian 1SI1" w:date="2022-04-25T15:58:00Z"/>
              </w:rPr>
            </w:pPr>
            <w:del w:id="80" w:author="Cardalda-Garcia Adrian 1SI1" w:date="2022-04-25T15:53:00Z">
              <w:r w:rsidRPr="002A717D" w:rsidDel="00855D8C">
                <w:delText>FFS</w:delText>
              </w:r>
            </w:del>
            <w:ins w:id="81" w:author="Cardalda-Garcia Adrian 1SI1" w:date="2022-04-25T15:58:00Z">
              <w:r w:rsidR="00855D8C" w:rsidRPr="002A717D">
                <w:t>Table 4.6.3-115 with SSB-Index 0</w:t>
              </w:r>
            </w:ins>
          </w:p>
          <w:p w14:paraId="13D1C30A" w14:textId="7D688B42" w:rsidR="0004483D" w:rsidRPr="002A717D" w:rsidRDefault="00855D8C" w:rsidP="00855D8C">
            <w:pPr>
              <w:pStyle w:val="TAL"/>
            </w:pPr>
            <w:ins w:id="82" w:author="Cardalda-Garcia Adrian 1SI1" w:date="2022-04-25T15:58:00Z">
              <w:r w:rsidRPr="002A717D">
                <w:t>Table 4.6.3-120 with SSB-Index 0</w:t>
              </w:r>
            </w:ins>
          </w:p>
        </w:tc>
      </w:tr>
    </w:tbl>
    <w:p w14:paraId="75073F3F" w14:textId="77777777" w:rsidR="0004483D" w:rsidRPr="002A717D" w:rsidRDefault="0004483D" w:rsidP="0004483D">
      <w:pPr>
        <w:rPr>
          <w:lang w:eastAsia="sv-SE"/>
        </w:rPr>
      </w:pPr>
    </w:p>
    <w:p w14:paraId="3212415C" w14:textId="77777777" w:rsidR="0004483D" w:rsidRPr="002A717D" w:rsidRDefault="0004483D" w:rsidP="0004483D">
      <w:pPr>
        <w:pStyle w:val="H6"/>
        <w:rPr>
          <w:lang w:eastAsia="sv-SE"/>
        </w:rPr>
      </w:pPr>
      <w:r w:rsidRPr="002A717D">
        <w:rPr>
          <w:lang w:eastAsia="sv-SE"/>
        </w:rPr>
        <w:t>4.3.2.2.3.5</w:t>
      </w:r>
      <w:r w:rsidRPr="002A717D">
        <w:rPr>
          <w:lang w:eastAsia="sv-SE"/>
        </w:rPr>
        <w:tab/>
        <w:t>Test requirement</w:t>
      </w:r>
    </w:p>
    <w:p w14:paraId="01622870" w14:textId="77777777" w:rsidR="0004483D" w:rsidRPr="002A717D" w:rsidRDefault="0004483D" w:rsidP="0004483D">
      <w:r w:rsidRPr="002A717D">
        <w:t xml:space="preserve">Table </w:t>
      </w:r>
      <w:r w:rsidRPr="002A717D">
        <w:rPr>
          <w:lang w:eastAsia="sv-SE"/>
        </w:rPr>
        <w:t>4.3.2.2.3.5-1</w:t>
      </w:r>
      <w:r w:rsidRPr="002A717D">
        <w:t xml:space="preserve"> defines the primary level settings for contention based random access test in FR1 for </w:t>
      </w:r>
      <w:proofErr w:type="spellStart"/>
      <w:r w:rsidRPr="002A717D">
        <w:t>PSCell</w:t>
      </w:r>
      <w:proofErr w:type="spellEnd"/>
      <w:r w:rsidRPr="002A717D">
        <w:t xml:space="preserve"> in EN</w:t>
      </w:r>
      <w:r w:rsidRPr="002A717D">
        <w:noBreakHyphen/>
        <w:t>DC. The test requirements are FFS.</w:t>
      </w:r>
    </w:p>
    <w:p w14:paraId="2DB60524" w14:textId="77777777" w:rsidR="0004483D" w:rsidRPr="002A717D" w:rsidRDefault="0004483D" w:rsidP="0004483D">
      <w:pPr>
        <w:pStyle w:val="TH"/>
        <w:rPr>
          <w:snapToGrid w:val="0"/>
        </w:rPr>
      </w:pPr>
      <w:r w:rsidRPr="002A717D">
        <w:t>Table 4.3.2.2.3.5-1: General test parameters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04483D" w:rsidRPr="002A717D" w14:paraId="08C8EFDB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3AEFEF40" w14:textId="77777777" w:rsidR="0004483D" w:rsidRPr="002A717D" w:rsidRDefault="0004483D" w:rsidP="00855D8C">
            <w:pPr>
              <w:pStyle w:val="TH"/>
              <w:keepNext w:val="0"/>
              <w:keepLines w:val="0"/>
              <w:rPr>
                <w:rFonts w:cs="Arial"/>
                <w:sz w:val="18"/>
              </w:rPr>
            </w:pPr>
            <w:r w:rsidRPr="002A717D">
              <w:rPr>
                <w:rFonts w:cs="Arial"/>
                <w:sz w:val="18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21BA3FEF" w14:textId="77777777" w:rsidR="0004483D" w:rsidRPr="002A717D" w:rsidRDefault="0004483D" w:rsidP="00855D8C">
            <w:pPr>
              <w:pStyle w:val="TH"/>
              <w:keepNext w:val="0"/>
              <w:keepLines w:val="0"/>
              <w:rPr>
                <w:rFonts w:cs="Arial"/>
                <w:sz w:val="18"/>
              </w:rPr>
            </w:pPr>
            <w:r w:rsidRPr="002A717D">
              <w:rPr>
                <w:rFonts w:cs="Arial"/>
                <w:sz w:val="18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01336F2C" w14:textId="77777777" w:rsidR="0004483D" w:rsidRPr="002A717D" w:rsidRDefault="0004483D" w:rsidP="00855D8C">
            <w:pPr>
              <w:pStyle w:val="TH"/>
              <w:keepNext w:val="0"/>
              <w:keepLines w:val="0"/>
              <w:rPr>
                <w:rFonts w:cs="Arial"/>
                <w:sz w:val="18"/>
              </w:rPr>
            </w:pPr>
            <w:r w:rsidRPr="002A717D">
              <w:rPr>
                <w:rFonts w:cs="Arial"/>
                <w:sz w:val="18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2D3C9911" w14:textId="77777777" w:rsidR="0004483D" w:rsidRPr="002A717D" w:rsidRDefault="0004483D" w:rsidP="00855D8C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  <w:r w:rsidRPr="002A717D">
              <w:rPr>
                <w:rFonts w:cs="Arial"/>
                <w:sz w:val="18"/>
                <w:szCs w:val="18"/>
              </w:rPr>
              <w:t>Comments</w:t>
            </w:r>
          </w:p>
        </w:tc>
      </w:tr>
      <w:tr w:rsidR="0004483D" w:rsidRPr="002A717D" w14:paraId="69DB47B4" w14:textId="77777777" w:rsidTr="00855D8C">
        <w:trPr>
          <w:jc w:val="center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1FA658E6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4BAD3174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E4F12A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4A8C962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SSB.3 FR1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E68E9B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As defined in clause A.3.1</w:t>
            </w:r>
          </w:p>
        </w:tc>
      </w:tr>
      <w:tr w:rsidR="0004483D" w:rsidRPr="002A717D" w14:paraId="49F221B3" w14:textId="77777777" w:rsidTr="00855D8C">
        <w:trPr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14:paraId="1C5ABB0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FC4DD7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1E702E37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50A9B89D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SSB.4 FR1</w:t>
            </w:r>
          </w:p>
        </w:tc>
        <w:tc>
          <w:tcPr>
            <w:tcW w:w="2268" w:type="dxa"/>
            <w:vMerge/>
            <w:shd w:val="clear" w:color="auto" w:fill="auto"/>
          </w:tcPr>
          <w:p w14:paraId="1A1C4790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7BD41C72" w14:textId="77777777" w:rsidTr="00855D8C">
        <w:trPr>
          <w:jc w:val="center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6903A75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4C36BFB8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B65C1E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39CC560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F0DB48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07B64AE" w14:textId="77777777" w:rsidTr="00855D8C">
        <w:trPr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14:paraId="13544D9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4320775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2E54C64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5487E06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TDD</w:t>
            </w:r>
          </w:p>
        </w:tc>
        <w:tc>
          <w:tcPr>
            <w:tcW w:w="2268" w:type="dxa"/>
            <w:vMerge/>
            <w:shd w:val="clear" w:color="auto" w:fill="auto"/>
          </w:tcPr>
          <w:p w14:paraId="49175DE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0CF754F6" w14:textId="77777777" w:rsidTr="00855D8C">
        <w:trPr>
          <w:jc w:val="center"/>
        </w:trPr>
        <w:tc>
          <w:tcPr>
            <w:tcW w:w="2093" w:type="dxa"/>
            <w:gridSpan w:val="2"/>
            <w:shd w:val="clear" w:color="auto" w:fill="auto"/>
          </w:tcPr>
          <w:p w14:paraId="38D22C4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71FA2537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Config 3,4</w:t>
            </w:r>
          </w:p>
        </w:tc>
        <w:tc>
          <w:tcPr>
            <w:tcW w:w="1276" w:type="dxa"/>
            <w:shd w:val="clear" w:color="auto" w:fill="auto"/>
          </w:tcPr>
          <w:p w14:paraId="2472A55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5D3EE0B0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TDDConf.2.1</w:t>
            </w:r>
          </w:p>
        </w:tc>
        <w:tc>
          <w:tcPr>
            <w:tcW w:w="2268" w:type="dxa"/>
            <w:shd w:val="clear" w:color="auto" w:fill="auto"/>
          </w:tcPr>
          <w:p w14:paraId="503E9C1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3EC80178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078307B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OCNG Pattern</w:t>
            </w:r>
            <w:r w:rsidRPr="002A717D">
              <w:rPr>
                <w:rFonts w:ascii="Arial" w:hAnsi="Arial" w:cs="Arial"/>
                <w:sz w:val="18"/>
                <w:vertAlign w:val="superscript"/>
              </w:rPr>
              <w:t xml:space="preserve"> Note 1</w:t>
            </w:r>
            <w:r w:rsidRPr="002A717D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8CC6AC6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528FF9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/>
                <w:snapToGrid w:val="0"/>
                <w:sz w:val="18"/>
              </w:rPr>
              <w:t>OCNG pattern 1</w:t>
            </w:r>
          </w:p>
        </w:tc>
        <w:tc>
          <w:tcPr>
            <w:tcW w:w="2268" w:type="dxa"/>
            <w:shd w:val="clear" w:color="auto" w:fill="auto"/>
          </w:tcPr>
          <w:p w14:paraId="70E2905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As defined in clause A.2.1.</w:t>
            </w:r>
          </w:p>
        </w:tc>
      </w:tr>
      <w:tr w:rsidR="0004483D" w:rsidRPr="002A717D" w14:paraId="5A56075B" w14:textId="77777777" w:rsidTr="00855D8C">
        <w:trPr>
          <w:jc w:val="center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19ED2459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PDSCH parameters</w:t>
            </w:r>
            <w:r w:rsidRPr="002A717D">
              <w:rPr>
                <w:rFonts w:ascii="Arial" w:hAnsi="Arial" w:cs="Arial"/>
                <w:sz w:val="18"/>
                <w:vertAlign w:val="superscript"/>
              </w:rPr>
              <w:t xml:space="preserve"> Note 4</w:t>
            </w:r>
          </w:p>
        </w:tc>
        <w:tc>
          <w:tcPr>
            <w:tcW w:w="1559" w:type="dxa"/>
            <w:shd w:val="clear" w:color="auto" w:fill="auto"/>
          </w:tcPr>
          <w:p w14:paraId="3998364F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F68559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0A809A7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SR1.1 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986FAF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 xml:space="preserve">As defined in clause </w:t>
            </w:r>
            <w:r w:rsidRPr="002A717D">
              <w:rPr>
                <w:rFonts w:ascii="Arial" w:hAnsi="Arial"/>
                <w:snapToGrid w:val="0"/>
                <w:sz w:val="18"/>
              </w:rPr>
              <w:t>A.1.1</w:t>
            </w:r>
            <w:r w:rsidRPr="002A717D">
              <w:rPr>
                <w:rFonts w:ascii="Arial" w:hAnsi="Arial" w:cs="Arial"/>
                <w:sz w:val="18"/>
              </w:rPr>
              <w:t>.</w:t>
            </w:r>
          </w:p>
        </w:tc>
      </w:tr>
      <w:tr w:rsidR="0004483D" w:rsidRPr="002A717D" w14:paraId="63EFAF6E" w14:textId="77777777" w:rsidTr="00855D8C">
        <w:trPr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14:paraId="31651383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DAA602F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5C38AB8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518A286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SR.2.1 TDD</w:t>
            </w:r>
          </w:p>
        </w:tc>
        <w:tc>
          <w:tcPr>
            <w:tcW w:w="2268" w:type="dxa"/>
            <w:vMerge/>
            <w:shd w:val="clear" w:color="auto" w:fill="auto"/>
          </w:tcPr>
          <w:p w14:paraId="1D1FB1A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4A802804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7D2A05A5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NR RF Channel Number</w:t>
            </w:r>
          </w:p>
        </w:tc>
        <w:tc>
          <w:tcPr>
            <w:tcW w:w="1276" w:type="dxa"/>
            <w:shd w:val="clear" w:color="auto" w:fill="auto"/>
          </w:tcPr>
          <w:p w14:paraId="5027805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1673EED0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789D6D8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C9CC01A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318BF60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616B06F8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1F7456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62ECDD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60BA705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148261FE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68F5F7C1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F2EA6F1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BC740B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18978570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2813372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043849FC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7E7B087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1006E6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52F6D522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07E6D96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3E2E20D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AAF1108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92D1E78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0024526B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625B56C9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651D4A4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2FB6E61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6A62D4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F31EC3E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0C7A80E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52AEFF7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1E8A9A1D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6470FB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09D46AFE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2940D26D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36D5798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6A36F3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6EEFFB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1420ECD7" w14:textId="77777777" w:rsidTr="00855D8C">
        <w:trPr>
          <w:jc w:val="center"/>
        </w:trPr>
        <w:tc>
          <w:tcPr>
            <w:tcW w:w="1242" w:type="dxa"/>
            <w:vMerge w:val="restart"/>
            <w:shd w:val="clear" w:color="auto" w:fill="auto"/>
          </w:tcPr>
          <w:p w14:paraId="35195A8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SSB with index 0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8B1E49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position w:val="-12"/>
                <w:sz w:val="18"/>
              </w:rPr>
              <w:object w:dxaOrig="680" w:dyaOrig="380" w14:anchorId="6F758C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25pt" o:ole="" fillcolor="window">
                  <v:imagedata r:id="rId13" o:title=""/>
                </v:shape>
                <o:OLEObject Type="Embed" ProgID="Equation.3" ShapeID="_x0000_i1025" DrawAspect="Content" ObjectID="_1712409562" r:id="rId14"/>
              </w:object>
            </w:r>
          </w:p>
        </w:tc>
        <w:tc>
          <w:tcPr>
            <w:tcW w:w="1276" w:type="dxa"/>
            <w:shd w:val="clear" w:color="auto" w:fill="auto"/>
          </w:tcPr>
          <w:p w14:paraId="4B9BA456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shd w:val="clear" w:color="auto" w:fill="auto"/>
          </w:tcPr>
          <w:p w14:paraId="2CFC608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90F89A8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 xml:space="preserve">Power of SSB with index 0 is set to be above configured </w:t>
            </w:r>
            <w:proofErr w:type="spellStart"/>
            <w:r w:rsidRPr="002A717D">
              <w:rPr>
                <w:rFonts w:ascii="Arial" w:hAnsi="Arial" w:cs="Arial"/>
                <w:i/>
                <w:sz w:val="18"/>
              </w:rPr>
              <w:t>rsrp-ThresholdSSB</w:t>
            </w:r>
            <w:proofErr w:type="spellEnd"/>
          </w:p>
        </w:tc>
      </w:tr>
      <w:tr w:rsidR="0004483D" w:rsidRPr="002A717D" w14:paraId="4C714608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4E2AC2C8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597F41DB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position w:val="-12"/>
                <w:sz w:val="18"/>
              </w:rPr>
              <w:object w:dxaOrig="400" w:dyaOrig="360" w14:anchorId="0B92F395">
                <v:shape id="_x0000_i1026" type="#_x0000_t75" style="width:21.75pt;height:21.75pt" o:ole="" fillcolor="window">
                  <v:imagedata r:id="rId15" o:title=""/>
                </v:shape>
                <o:OLEObject Type="Embed" ProgID="Equation.3" ShapeID="_x0000_i1026" DrawAspect="Content" ObjectID="_1712409563" r:id="rId16"/>
              </w:object>
            </w:r>
          </w:p>
        </w:tc>
        <w:tc>
          <w:tcPr>
            <w:tcW w:w="1559" w:type="dxa"/>
            <w:shd w:val="clear" w:color="auto" w:fill="auto"/>
          </w:tcPr>
          <w:p w14:paraId="020E482D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8F3A31D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35C5754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73317C0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A7C4206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3098810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59B383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EC7AEA8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1D842A5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725A08A0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0309CFF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57A2F2BA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7BFDAD5B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DF07059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position w:val="-12"/>
                <w:sz w:val="18"/>
              </w:rPr>
              <w:object w:dxaOrig="760" w:dyaOrig="380" w14:anchorId="1F975DBE">
                <v:shape id="_x0000_i1027" type="#_x0000_t75" style="width:36pt;height:14.25pt" o:ole="" fillcolor="window">
                  <v:imagedata r:id="rId17" o:title=""/>
                </v:shape>
                <o:OLEObject Type="Embed" ProgID="Equation.3" ShapeID="_x0000_i1027" DrawAspect="Content" ObjectID="_1712409564" r:id="rId18"/>
              </w:object>
            </w:r>
          </w:p>
        </w:tc>
        <w:tc>
          <w:tcPr>
            <w:tcW w:w="1276" w:type="dxa"/>
            <w:shd w:val="clear" w:color="auto" w:fill="auto"/>
          </w:tcPr>
          <w:p w14:paraId="1C12DC9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shd w:val="clear" w:color="auto" w:fill="auto"/>
          </w:tcPr>
          <w:p w14:paraId="1AA4CFD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268" w:type="dxa"/>
            <w:vMerge/>
            <w:shd w:val="clear" w:color="auto" w:fill="auto"/>
          </w:tcPr>
          <w:p w14:paraId="3FC730A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7FAA5096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2146A4E9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E31423B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32C6A52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9B9B8B6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 / 15kHz</w:t>
            </w:r>
          </w:p>
        </w:tc>
        <w:tc>
          <w:tcPr>
            <w:tcW w:w="2551" w:type="dxa"/>
            <w:shd w:val="clear" w:color="auto" w:fill="auto"/>
          </w:tcPr>
          <w:p w14:paraId="34EFC9CD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6E1D9357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961DD84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43E27E8E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31DF55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F5ABA38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26A6AA1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2D92E71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40D7945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7D49221D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2A7BCE9F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AB2700B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SS-RSRP</w:t>
            </w:r>
          </w:p>
        </w:tc>
        <w:tc>
          <w:tcPr>
            <w:tcW w:w="1276" w:type="dxa"/>
            <w:shd w:val="clear" w:color="auto" w:fill="auto"/>
          </w:tcPr>
          <w:p w14:paraId="5A813E5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dBm/ SCS</w:t>
            </w:r>
          </w:p>
        </w:tc>
        <w:tc>
          <w:tcPr>
            <w:tcW w:w="2551" w:type="dxa"/>
            <w:shd w:val="clear" w:color="auto" w:fill="auto"/>
          </w:tcPr>
          <w:p w14:paraId="2B429D5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359A58B0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5EC9DBF8" w14:textId="77777777" w:rsidTr="00855D8C">
        <w:trPr>
          <w:jc w:val="center"/>
        </w:trPr>
        <w:tc>
          <w:tcPr>
            <w:tcW w:w="1242" w:type="dxa"/>
            <w:vMerge w:val="restart"/>
            <w:shd w:val="clear" w:color="auto" w:fill="auto"/>
          </w:tcPr>
          <w:p w14:paraId="79AEABFE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SSB with index 1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D091A0C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position w:val="-12"/>
                <w:sz w:val="18"/>
              </w:rPr>
              <w:object w:dxaOrig="680" w:dyaOrig="380" w14:anchorId="0CF407DC">
                <v:shape id="_x0000_i1028" type="#_x0000_t75" style="width:36pt;height:14.25pt" o:ole="" fillcolor="window">
                  <v:imagedata r:id="rId13" o:title=""/>
                </v:shape>
                <o:OLEObject Type="Embed" ProgID="Equation.3" ShapeID="_x0000_i1028" DrawAspect="Content" ObjectID="_1712409565" r:id="rId19"/>
              </w:object>
            </w:r>
          </w:p>
        </w:tc>
        <w:tc>
          <w:tcPr>
            <w:tcW w:w="1276" w:type="dxa"/>
            <w:shd w:val="clear" w:color="auto" w:fill="auto"/>
          </w:tcPr>
          <w:p w14:paraId="2139120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shd w:val="clear" w:color="auto" w:fill="auto"/>
          </w:tcPr>
          <w:p w14:paraId="257678C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-17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0548E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 xml:space="preserve">Power of SSB with index 1 is set to be below configured </w:t>
            </w:r>
            <w:proofErr w:type="spellStart"/>
            <w:r w:rsidRPr="002A717D">
              <w:rPr>
                <w:rFonts w:ascii="Arial" w:hAnsi="Arial" w:cs="Arial"/>
                <w:i/>
                <w:sz w:val="18"/>
              </w:rPr>
              <w:t>rsrp-ThresholdSSB</w:t>
            </w:r>
            <w:proofErr w:type="spellEnd"/>
          </w:p>
        </w:tc>
      </w:tr>
      <w:tr w:rsidR="0004483D" w:rsidRPr="002A717D" w14:paraId="6C7DCD03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01089915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1E561E4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position w:val="-12"/>
                <w:sz w:val="18"/>
              </w:rPr>
              <w:object w:dxaOrig="400" w:dyaOrig="360" w14:anchorId="08DE417E">
                <v:shape id="_x0000_i1029" type="#_x0000_t75" style="width:21.75pt;height:21.75pt" o:ole="" fillcolor="window">
                  <v:imagedata r:id="rId15" o:title=""/>
                </v:shape>
                <o:OLEObject Type="Embed" ProgID="Equation.3" ShapeID="_x0000_i1029" DrawAspect="Content" ObjectID="_1712409566" r:id="rId20"/>
              </w:object>
            </w:r>
          </w:p>
        </w:tc>
        <w:tc>
          <w:tcPr>
            <w:tcW w:w="1559" w:type="dxa"/>
            <w:shd w:val="clear" w:color="auto" w:fill="auto"/>
          </w:tcPr>
          <w:p w14:paraId="17E9489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B918E5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4A0F354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 xml:space="preserve">-98 </w:t>
            </w:r>
          </w:p>
        </w:tc>
        <w:tc>
          <w:tcPr>
            <w:tcW w:w="2268" w:type="dxa"/>
            <w:vMerge/>
            <w:shd w:val="clear" w:color="auto" w:fill="auto"/>
          </w:tcPr>
          <w:p w14:paraId="447C380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41528B83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312EEAF2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FF80D5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A23E09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6D6C374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B92907D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70BDEDA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D99662E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16BEFFD4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8691652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position w:val="-12"/>
                <w:sz w:val="18"/>
              </w:rPr>
              <w:object w:dxaOrig="760" w:dyaOrig="380" w14:anchorId="51832596">
                <v:shape id="_x0000_i1030" type="#_x0000_t75" style="width:36pt;height:14.25pt" o:ole="" fillcolor="window">
                  <v:imagedata r:id="rId17" o:title=""/>
                </v:shape>
                <o:OLEObject Type="Embed" ProgID="Equation.3" ShapeID="_x0000_i1030" DrawAspect="Content" ObjectID="_1712409567" r:id="rId21"/>
              </w:object>
            </w:r>
          </w:p>
        </w:tc>
        <w:tc>
          <w:tcPr>
            <w:tcW w:w="1276" w:type="dxa"/>
            <w:shd w:val="clear" w:color="auto" w:fill="auto"/>
          </w:tcPr>
          <w:p w14:paraId="328A2B5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shd w:val="clear" w:color="auto" w:fill="auto"/>
          </w:tcPr>
          <w:p w14:paraId="79AE9E58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-17</w:t>
            </w:r>
          </w:p>
        </w:tc>
        <w:tc>
          <w:tcPr>
            <w:tcW w:w="2268" w:type="dxa"/>
            <w:vMerge/>
            <w:shd w:val="clear" w:color="auto" w:fill="auto"/>
          </w:tcPr>
          <w:p w14:paraId="3AFD971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7D929FF5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70F1C7F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691B6C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1F1E0554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DBF25DB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 / 15kHz</w:t>
            </w:r>
          </w:p>
        </w:tc>
        <w:tc>
          <w:tcPr>
            <w:tcW w:w="2551" w:type="dxa"/>
            <w:shd w:val="clear" w:color="auto" w:fill="auto"/>
          </w:tcPr>
          <w:p w14:paraId="091C213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17323E7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0A2AB848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7D0F8691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7AA5F96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E21E186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34D597F7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133A0BF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2268" w:type="dxa"/>
            <w:vMerge/>
            <w:shd w:val="clear" w:color="auto" w:fill="auto"/>
          </w:tcPr>
          <w:p w14:paraId="34AA73D6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1AD77DBB" w14:textId="77777777" w:rsidTr="00855D8C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23EC517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BFE70B4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SS-RSRP</w:t>
            </w:r>
          </w:p>
        </w:tc>
        <w:tc>
          <w:tcPr>
            <w:tcW w:w="1276" w:type="dxa"/>
            <w:shd w:val="clear" w:color="auto" w:fill="auto"/>
          </w:tcPr>
          <w:p w14:paraId="2B366E2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dBm/ SCS</w:t>
            </w:r>
          </w:p>
        </w:tc>
        <w:tc>
          <w:tcPr>
            <w:tcW w:w="2551" w:type="dxa"/>
            <w:shd w:val="clear" w:color="auto" w:fill="auto"/>
          </w:tcPr>
          <w:p w14:paraId="622C147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501A450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0C570FA7" w14:textId="77777777" w:rsidTr="00855D8C">
        <w:trPr>
          <w:jc w:val="center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57FF3464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 xml:space="preserve">Io </w:t>
            </w:r>
            <w:r w:rsidRPr="002A717D">
              <w:rPr>
                <w:rFonts w:ascii="Arial" w:hAnsi="Arial" w:cs="Arial"/>
                <w:sz w:val="18"/>
                <w:vertAlign w:val="superscript"/>
              </w:rPr>
              <w:t>Note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89C8C6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1,2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4E85C1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4121206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-65.3/9.36 MHz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EE46DDA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For symbols without SSB index 1</w:t>
            </w:r>
          </w:p>
        </w:tc>
      </w:tr>
      <w:tr w:rsidR="0004483D" w:rsidRPr="002A717D" w14:paraId="5E4A25E7" w14:textId="77777777" w:rsidTr="00855D8C">
        <w:trPr>
          <w:jc w:val="center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030029C7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4F5BEF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Config 3,4</w:t>
            </w:r>
          </w:p>
        </w:tc>
        <w:tc>
          <w:tcPr>
            <w:tcW w:w="1276" w:type="dxa"/>
            <w:vMerge/>
            <w:shd w:val="clear" w:color="auto" w:fill="auto"/>
          </w:tcPr>
          <w:p w14:paraId="5786B2D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588033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-62.2/38.16 MHz</w:t>
            </w:r>
          </w:p>
        </w:tc>
        <w:tc>
          <w:tcPr>
            <w:tcW w:w="2268" w:type="dxa"/>
            <w:vMerge/>
            <w:shd w:val="clear" w:color="auto" w:fill="auto"/>
          </w:tcPr>
          <w:p w14:paraId="2DEFA99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234DA821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5D9CE828" w14:textId="77777777" w:rsidR="0004483D" w:rsidRPr="002A717D" w:rsidRDefault="0004483D" w:rsidP="00855D8C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ss-PBCH-</w:t>
            </w:r>
            <w:proofErr w:type="spellStart"/>
            <w:r w:rsidRPr="002A717D">
              <w:rPr>
                <w:rFonts w:ascii="Arial" w:hAnsi="Arial" w:cs="Arial"/>
                <w:sz w:val="18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7832D2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dBm/ SCS</w:t>
            </w:r>
          </w:p>
        </w:tc>
        <w:tc>
          <w:tcPr>
            <w:tcW w:w="2551" w:type="dxa"/>
            <w:shd w:val="clear" w:color="auto" w:fill="auto"/>
          </w:tcPr>
          <w:p w14:paraId="2E693812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-5</w:t>
            </w:r>
          </w:p>
        </w:tc>
        <w:tc>
          <w:tcPr>
            <w:tcW w:w="2268" w:type="dxa"/>
            <w:shd w:val="clear" w:color="auto" w:fill="auto"/>
          </w:tcPr>
          <w:p w14:paraId="1598D5C5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As defined in clause 6.3.2 in TS 38.331 [13].</w:t>
            </w:r>
          </w:p>
        </w:tc>
      </w:tr>
      <w:tr w:rsidR="0004483D" w:rsidRPr="002A717D" w14:paraId="2130115D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</w:tcPr>
          <w:p w14:paraId="7537D15A" w14:textId="77777777" w:rsidR="0004483D" w:rsidRPr="002A717D" w:rsidRDefault="0004483D" w:rsidP="00855D8C">
            <w:pPr>
              <w:spacing w:after="0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lastRenderedPageBreak/>
              <w:t>Configured UE transmitted power (</w:t>
            </w:r>
            <w:r w:rsidRPr="002A717D">
              <w:rPr>
                <w:rFonts w:ascii="Arial" w:hAnsi="Arial" w:cs="Arial"/>
                <w:position w:val="-14"/>
                <w:sz w:val="18"/>
              </w:rPr>
              <w:object w:dxaOrig="820" w:dyaOrig="380" w14:anchorId="2F45C8C7">
                <v:shape id="_x0000_i1031" type="#_x0000_t75" style="width:43.5pt;height:14.25pt" o:ole="">
                  <v:imagedata r:id="rId22" o:title=""/>
                </v:shape>
                <o:OLEObject Type="Embed" ProgID="Equation.3" ShapeID="_x0000_i1031" DrawAspect="Content" ObjectID="_1712409568" r:id="rId23"/>
              </w:object>
            </w:r>
            <w:r w:rsidRPr="002A717D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6761F4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0E25BC03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14:paraId="58AA87FE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As defined in clause 6.2.4 in TS 38.101-1 [2].</w:t>
            </w:r>
          </w:p>
        </w:tc>
      </w:tr>
      <w:tr w:rsidR="0004483D" w:rsidRPr="002A717D" w14:paraId="6411B494" w14:textId="77777777" w:rsidTr="00855D8C">
        <w:trPr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DA73" w14:textId="77777777" w:rsidR="0004483D" w:rsidRPr="002A717D" w:rsidRDefault="0004483D" w:rsidP="00855D8C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2A717D">
              <w:rPr>
                <w:lang w:eastAsia="zh-CN"/>
              </w:rPr>
              <w:t>MsgA</w:t>
            </w:r>
            <w:proofErr w:type="spellEnd"/>
            <w:r w:rsidRPr="002A717D">
              <w:rPr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A6D" w14:textId="77777777" w:rsidR="0004483D" w:rsidRPr="002A717D" w:rsidRDefault="0004483D" w:rsidP="00855D8C">
            <w:pPr>
              <w:pStyle w:val="TAC"/>
              <w:keepNext w:val="0"/>
              <w:keepLines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C99C" w14:textId="77777777" w:rsidR="0004483D" w:rsidRPr="002A717D" w:rsidRDefault="0004483D" w:rsidP="00855D8C">
            <w:pPr>
              <w:pStyle w:val="TAC"/>
              <w:keepNext w:val="0"/>
              <w:keepLines w:val="0"/>
              <w:rPr>
                <w:bCs/>
              </w:rPr>
            </w:pPr>
            <w:r w:rsidRPr="002A717D">
              <w:rPr>
                <w:bCs/>
              </w:rPr>
              <w:t xml:space="preserve">FR1 </w:t>
            </w:r>
            <w:proofErr w:type="spellStart"/>
            <w:r w:rsidRPr="002A717D">
              <w:rPr>
                <w:bCs/>
              </w:rPr>
              <w:t>MsgA</w:t>
            </w:r>
            <w:proofErr w:type="spellEnd"/>
            <w:r w:rsidRPr="002A717D">
              <w:rPr>
                <w:bCs/>
              </w:rPr>
              <w:t xml:space="preserve"> configuration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407C" w14:textId="77777777" w:rsidR="0004483D" w:rsidRPr="002A717D" w:rsidRDefault="0004483D" w:rsidP="00855D8C">
            <w:pPr>
              <w:pStyle w:val="TAC"/>
              <w:keepNext w:val="0"/>
              <w:keepLines w:val="0"/>
            </w:pPr>
          </w:p>
        </w:tc>
      </w:tr>
      <w:tr w:rsidR="0004483D" w:rsidRPr="002A717D" w14:paraId="7DCF6E0B" w14:textId="77777777" w:rsidTr="00855D8C">
        <w:trPr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250" w14:textId="77777777" w:rsidR="0004483D" w:rsidRPr="002A717D" w:rsidRDefault="0004483D" w:rsidP="00855D8C">
            <w:pPr>
              <w:pStyle w:val="TAL"/>
              <w:keepNext w:val="0"/>
              <w:keepLines w:val="0"/>
              <w:rPr>
                <w:i/>
                <w:iCs/>
                <w:lang w:eastAsia="zh-CN"/>
              </w:rPr>
            </w:pPr>
            <w:proofErr w:type="spellStart"/>
            <w:r w:rsidRPr="002A717D">
              <w:rPr>
                <w:i/>
                <w:iCs/>
                <w:lang w:eastAsia="zh-CN"/>
              </w:rPr>
              <w:t>msgA</w:t>
            </w:r>
            <w:proofErr w:type="spellEnd"/>
            <w:r w:rsidRPr="002A717D">
              <w:rPr>
                <w:i/>
                <w:iCs/>
                <w:lang w:eastAsia="zh-CN"/>
              </w:rPr>
              <w:t>-RSRP-</w:t>
            </w:r>
            <w:proofErr w:type="spellStart"/>
            <w:r w:rsidRPr="002A717D">
              <w:rPr>
                <w:i/>
                <w:iCs/>
                <w:lang w:eastAsia="zh-CN"/>
              </w:rPr>
              <w:t>ThresholdSSB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3CC" w14:textId="77777777" w:rsidR="0004483D" w:rsidRPr="002A717D" w:rsidRDefault="0004483D" w:rsidP="00855D8C">
            <w:pPr>
              <w:pStyle w:val="TAC"/>
              <w:keepNext w:val="0"/>
              <w:keepLines w:val="0"/>
            </w:pPr>
            <w:r w:rsidRPr="002A717D"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D71" w14:textId="77777777" w:rsidR="0004483D" w:rsidRPr="002A717D" w:rsidRDefault="0004483D" w:rsidP="00855D8C">
            <w:pPr>
              <w:pStyle w:val="TAC"/>
              <w:keepNext w:val="0"/>
              <w:keepLines w:val="0"/>
              <w:rPr>
                <w:bCs/>
              </w:rPr>
            </w:pPr>
            <w:r w:rsidRPr="002A717D">
              <w:rPr>
                <w:bCs/>
              </w:rPr>
              <w:t>RSRP_51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B10" w14:textId="77777777" w:rsidR="0004483D" w:rsidRPr="002A717D" w:rsidRDefault="0004483D" w:rsidP="00855D8C">
            <w:pPr>
              <w:pStyle w:val="TAC"/>
              <w:keepNext w:val="0"/>
              <w:keepLines w:val="0"/>
            </w:pPr>
            <w:r w:rsidRPr="002A717D">
              <w:rPr>
                <w:bCs/>
              </w:rPr>
              <w:t>The actual value of the threshold is -105dBm, as defined in TS 38.331 [13].</w:t>
            </w:r>
          </w:p>
        </w:tc>
      </w:tr>
      <w:tr w:rsidR="0004483D" w:rsidRPr="002A717D" w14:paraId="0079EA5B" w14:textId="77777777" w:rsidTr="00855D8C">
        <w:trPr>
          <w:jc w:val="center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19BD984E" w14:textId="77777777" w:rsidR="0004483D" w:rsidRPr="002A717D" w:rsidRDefault="0004483D" w:rsidP="00855D8C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1988A900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2AC83579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A717D">
              <w:rPr>
                <w:rFonts w:ascii="Arial" w:hAnsi="Arial" w:cs="Arial"/>
                <w:bCs/>
                <w:sz w:val="18"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5DB83FF1" w14:textId="77777777" w:rsidR="0004483D" w:rsidRPr="002A717D" w:rsidRDefault="0004483D" w:rsidP="00855D8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4483D" w:rsidRPr="002A717D" w14:paraId="6EB8D425" w14:textId="77777777" w:rsidTr="00855D8C">
        <w:trPr>
          <w:jc w:val="center"/>
        </w:trPr>
        <w:tc>
          <w:tcPr>
            <w:tcW w:w="9747" w:type="dxa"/>
            <w:gridSpan w:val="6"/>
          </w:tcPr>
          <w:p w14:paraId="60204474" w14:textId="77777777" w:rsidR="0004483D" w:rsidRPr="002A717D" w:rsidRDefault="0004483D" w:rsidP="00855D8C">
            <w:pPr>
              <w:pStyle w:val="TAN"/>
              <w:keepNext w:val="0"/>
              <w:keepLines w:val="0"/>
            </w:pPr>
            <w:r w:rsidRPr="002A717D">
              <w:t>NOTE 1:</w:t>
            </w:r>
            <w:r w:rsidRPr="002A717D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50EEF41A" w14:textId="77777777" w:rsidR="0004483D" w:rsidRPr="002A717D" w:rsidRDefault="0004483D" w:rsidP="00855D8C">
            <w:pPr>
              <w:pStyle w:val="TAN"/>
              <w:keepNext w:val="0"/>
              <w:keepLines w:val="0"/>
            </w:pPr>
            <w:r w:rsidRPr="002A717D">
              <w:t>NOTE 2:</w:t>
            </w:r>
            <w:r w:rsidRPr="002A717D">
              <w:tab/>
              <w:t>SS-RSRP, Es/</w:t>
            </w:r>
            <w:proofErr w:type="spellStart"/>
            <w:r w:rsidRPr="002A717D">
              <w:t>Iot</w:t>
            </w:r>
            <w:proofErr w:type="spellEnd"/>
            <w:r w:rsidRPr="002A717D">
              <w:t xml:space="preserve"> and Io levels have been derived from other parameters for information purpose. They are not settable parameters.</w:t>
            </w:r>
          </w:p>
          <w:p w14:paraId="7A176634" w14:textId="77777777" w:rsidR="0004483D" w:rsidRPr="002A717D" w:rsidRDefault="0004483D" w:rsidP="00855D8C">
            <w:pPr>
              <w:pStyle w:val="TAN"/>
              <w:keepNext w:val="0"/>
              <w:keepLines w:val="0"/>
            </w:pPr>
            <w:r w:rsidRPr="002A717D">
              <w:t>NOTE 3:</w:t>
            </w:r>
            <w:r w:rsidRPr="002A717D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43AF8800" w14:textId="4E818DBC" w:rsidR="0004483D" w:rsidRDefault="0004483D" w:rsidP="0004483D">
      <w:pPr>
        <w:rPr>
          <w:ins w:id="83" w:author="Cardalda-Garcia Adrian 1SI1" w:date="2022-04-25T15:53:00Z"/>
        </w:rPr>
      </w:pPr>
    </w:p>
    <w:p w14:paraId="0D040400" w14:textId="5C4ADB4C" w:rsidR="00855D8C" w:rsidRPr="002A717D" w:rsidRDefault="00855D8C" w:rsidP="00855D8C">
      <w:pPr>
        <w:rPr>
          <w:ins w:id="84" w:author="Cardalda-Garcia Adrian 1SI1" w:date="2022-04-25T15:53:00Z"/>
          <w:lang w:eastAsia="ja-JP"/>
        </w:rPr>
      </w:pPr>
      <w:ins w:id="85" w:author="Cardalda-Garcia Adrian 1SI1" w:date="2022-04-25T15:53:00Z">
        <w:r w:rsidRPr="002A717D">
          <w:rPr>
            <w:lang w:eastAsia="ja-JP"/>
          </w:rPr>
          <w:t xml:space="preserve">Test 1: </w:t>
        </w:r>
        <w:r w:rsidRPr="002A717D">
          <w:t xml:space="preserve">Correct behaviour when transmitting </w:t>
        </w:r>
        <w:proofErr w:type="spellStart"/>
        <w:r>
          <w:t>MsgA</w:t>
        </w:r>
        <w:proofErr w:type="spellEnd"/>
        <w:r w:rsidRPr="002A717D">
          <w:t>:</w:t>
        </w:r>
      </w:ins>
    </w:p>
    <w:p w14:paraId="6E1A2F57" w14:textId="61B92515" w:rsidR="00855D8C" w:rsidRPr="002A717D" w:rsidRDefault="00855D8C" w:rsidP="00855D8C">
      <w:pPr>
        <w:pStyle w:val="B1"/>
        <w:rPr>
          <w:ins w:id="86" w:author="Cardalda-Garcia Adrian 1SI1" w:date="2022-04-25T15:53:00Z"/>
          <w:lang w:eastAsia="ja-JP"/>
        </w:rPr>
      </w:pPr>
      <w:ins w:id="87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</w:r>
        <w:r w:rsidRPr="002A717D">
          <w:t xml:space="preserve">The </w:t>
        </w:r>
        <w:bookmarkStart w:id="88" w:name="_Hlk101795436"/>
        <w:proofErr w:type="spellStart"/>
        <w:r>
          <w:t>MsgA</w:t>
        </w:r>
        <w:bookmarkEnd w:id="88"/>
        <w:proofErr w:type="spellEnd"/>
        <w:r w:rsidRPr="002A717D">
          <w:t xml:space="preserve"> shall be one of the </w:t>
        </w:r>
        <w:proofErr w:type="gramStart"/>
        <w:r w:rsidRPr="002A717D">
          <w:t>Random Access</w:t>
        </w:r>
        <w:proofErr w:type="gramEnd"/>
        <w:r w:rsidRPr="002A717D">
          <w:t xml:space="preserve"> Preambles associated with SSB index 0</w:t>
        </w:r>
        <w:r w:rsidRPr="002A717D">
          <w:rPr>
            <w:lang w:eastAsia="ja-JP"/>
          </w:rPr>
          <w:t>.</w:t>
        </w:r>
      </w:ins>
    </w:p>
    <w:p w14:paraId="7D971769" w14:textId="26D459B3" w:rsidR="00855D8C" w:rsidRPr="002A717D" w:rsidRDefault="00855D8C" w:rsidP="00855D8C">
      <w:pPr>
        <w:rPr>
          <w:ins w:id="89" w:author="Cardalda-Garcia Adrian 1SI1" w:date="2022-04-25T15:53:00Z"/>
          <w:lang w:eastAsia="ja-JP"/>
        </w:rPr>
      </w:pPr>
      <w:ins w:id="90" w:author="Cardalda-Garcia Adrian 1SI1" w:date="2022-04-25T15:53:00Z">
        <w:r w:rsidRPr="002A717D">
          <w:rPr>
            <w:lang w:eastAsia="ja-JP"/>
          </w:rPr>
          <w:t xml:space="preserve">Test 2: </w:t>
        </w:r>
        <w:r w:rsidRPr="002A717D">
          <w:t xml:space="preserve">Correct behaviour when receiving </w:t>
        </w:r>
        <w:bookmarkStart w:id="91" w:name="_Hlk101795466"/>
        <w:proofErr w:type="spellStart"/>
        <w:r>
          <w:t>MsgB</w:t>
        </w:r>
        <w:bookmarkEnd w:id="91"/>
        <w:proofErr w:type="spellEnd"/>
        <w:r w:rsidRPr="002A717D">
          <w:t>:</w:t>
        </w:r>
      </w:ins>
    </w:p>
    <w:p w14:paraId="286A0C42" w14:textId="027DB6A1" w:rsidR="00855D8C" w:rsidRPr="002A717D" w:rsidRDefault="00855D8C" w:rsidP="00855D8C">
      <w:pPr>
        <w:pStyle w:val="B1"/>
        <w:rPr>
          <w:ins w:id="92" w:author="Cardalda-Garcia Adrian 1SI1" w:date="2022-04-25T15:53:00Z"/>
          <w:lang w:eastAsia="ja-JP"/>
        </w:rPr>
      </w:pPr>
      <w:ins w:id="93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  <w:t xml:space="preserve">The power of the first preamble shall be -22 dBm within the accuracy specified in Table </w:t>
        </w:r>
        <w:r w:rsidRPr="002A717D">
          <w:t>4.3.2.2.</w:t>
        </w:r>
        <w:r>
          <w:t>3</w:t>
        </w:r>
        <w:r w:rsidRPr="002A717D">
          <w:t>.5-2</w:t>
        </w:r>
        <w:r w:rsidRPr="002A717D">
          <w:rPr>
            <w:lang w:eastAsia="ja-JP"/>
          </w:rPr>
          <w:t>.</w:t>
        </w:r>
      </w:ins>
    </w:p>
    <w:p w14:paraId="07651639" w14:textId="3F09163F" w:rsidR="00855D8C" w:rsidRPr="002A717D" w:rsidRDefault="00855D8C" w:rsidP="00855D8C">
      <w:pPr>
        <w:pStyle w:val="B1"/>
        <w:rPr>
          <w:ins w:id="94" w:author="Cardalda-Garcia Adrian 1SI1" w:date="2022-04-25T15:53:00Z"/>
          <w:lang w:eastAsia="ja-JP"/>
        </w:rPr>
      </w:pPr>
      <w:ins w:id="95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  <w:t xml:space="preserve">The relative power for preamble ramping step shall be </w:t>
        </w:r>
      </w:ins>
      <w:ins w:id="96" w:author="Cardalda-Garcia Adrian 1SI1" w:date="2022-04-25T16:00:00Z">
        <w:r>
          <w:rPr>
            <w:lang w:eastAsia="ja-JP"/>
          </w:rPr>
          <w:t>FFS</w:t>
        </w:r>
      </w:ins>
      <w:ins w:id="97" w:author="Cardalda-Garcia Adrian 1SI1" w:date="2022-04-25T15:53:00Z">
        <w:r w:rsidRPr="002A717D">
          <w:rPr>
            <w:lang w:eastAsia="ja-JP"/>
          </w:rPr>
          <w:t xml:space="preserve"> within the accuracy specified in Table </w:t>
        </w:r>
        <w:r w:rsidRPr="002A717D">
          <w:t>4.3.2.2.</w:t>
        </w:r>
        <w:r>
          <w:t>3</w:t>
        </w:r>
        <w:r w:rsidRPr="002A717D">
          <w:t>.5-3</w:t>
        </w:r>
        <w:r w:rsidRPr="002A717D">
          <w:rPr>
            <w:lang w:eastAsia="ja-JP"/>
          </w:rPr>
          <w:t>.</w:t>
        </w:r>
      </w:ins>
    </w:p>
    <w:p w14:paraId="4C123ECE" w14:textId="1A7F2FD0" w:rsidR="00855D8C" w:rsidRPr="002A717D" w:rsidRDefault="00855D8C" w:rsidP="00855D8C">
      <w:pPr>
        <w:pStyle w:val="B1"/>
        <w:rPr>
          <w:ins w:id="98" w:author="Cardalda-Garcia Adrian 1SI1" w:date="2022-04-25T15:53:00Z"/>
          <w:lang w:eastAsia="ja-JP"/>
        </w:rPr>
      </w:pPr>
      <w:ins w:id="99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  <w:t xml:space="preserve">The transmit timing of all </w:t>
        </w:r>
      </w:ins>
      <w:proofErr w:type="spellStart"/>
      <w:ins w:id="100" w:author="Cardalda-Garcia Adrian 1SI1" w:date="2022-04-25T15:58:00Z">
        <w:r>
          <w:rPr>
            <w:lang w:eastAsia="ja-JP"/>
          </w:rPr>
          <w:t>MsgA</w:t>
        </w:r>
        <w:proofErr w:type="spellEnd"/>
        <w:r>
          <w:rPr>
            <w:lang w:eastAsia="ja-JP"/>
          </w:rPr>
          <w:t xml:space="preserve"> </w:t>
        </w:r>
      </w:ins>
      <w:ins w:id="101" w:author="Cardalda-Garcia Adrian 1SI1" w:date="2022-04-25T15:53:00Z">
        <w:r w:rsidRPr="002A717D">
          <w:rPr>
            <w:lang w:eastAsia="ja-JP"/>
          </w:rPr>
          <w:t xml:space="preserve">PRACH transmissions shall be within the accuracy specified in Table </w:t>
        </w:r>
        <w:r w:rsidRPr="002A717D">
          <w:t>4.3.2.2.</w:t>
        </w:r>
        <w:r>
          <w:t>3</w:t>
        </w:r>
        <w:r w:rsidRPr="002A717D">
          <w:t>.5-4</w:t>
        </w:r>
        <w:r w:rsidRPr="002A717D">
          <w:rPr>
            <w:lang w:eastAsia="ja-JP"/>
          </w:rPr>
          <w:t>.</w:t>
        </w:r>
      </w:ins>
    </w:p>
    <w:p w14:paraId="73004438" w14:textId="15B36810" w:rsidR="00855D8C" w:rsidRPr="002A717D" w:rsidRDefault="00855D8C" w:rsidP="00855D8C">
      <w:pPr>
        <w:rPr>
          <w:ins w:id="102" w:author="Cardalda-Garcia Adrian 1SI1" w:date="2022-04-25T15:53:00Z"/>
          <w:lang w:eastAsia="ja-JP"/>
        </w:rPr>
      </w:pPr>
      <w:ins w:id="103" w:author="Cardalda-Garcia Adrian 1SI1" w:date="2022-04-25T15:53:00Z">
        <w:r w:rsidRPr="002A717D">
          <w:t xml:space="preserve">Test 3: Correct behaviour when not receiving </w:t>
        </w:r>
      </w:ins>
      <w:proofErr w:type="spellStart"/>
      <w:ins w:id="104" w:author="Cardalda-Garcia Adrian 1SI1" w:date="2022-04-25T15:54:00Z">
        <w:r>
          <w:t>MsgB</w:t>
        </w:r>
      </w:ins>
      <w:proofErr w:type="spellEnd"/>
      <w:ins w:id="105" w:author="Cardalda-Garcia Adrian 1SI1" w:date="2022-04-25T15:53:00Z">
        <w:r w:rsidRPr="002A717D">
          <w:t>:</w:t>
        </w:r>
      </w:ins>
    </w:p>
    <w:p w14:paraId="6C45FAF2" w14:textId="424DACCC" w:rsidR="00855D8C" w:rsidRPr="002A717D" w:rsidRDefault="00855D8C" w:rsidP="00855D8C">
      <w:pPr>
        <w:pStyle w:val="B1"/>
        <w:rPr>
          <w:ins w:id="106" w:author="Cardalda-Garcia Adrian 1SI1" w:date="2022-04-25T15:53:00Z"/>
          <w:lang w:eastAsia="ja-JP"/>
        </w:rPr>
      </w:pPr>
      <w:ins w:id="107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  <w:t xml:space="preserve">The power of the first preamble shall be -22 dBm within the accuracy specified in Table </w:t>
        </w:r>
        <w:r w:rsidRPr="002A717D">
          <w:t>4.3.2.2.</w:t>
        </w:r>
      </w:ins>
      <w:ins w:id="108" w:author="Cardalda-Garcia Adrian 1SI1" w:date="2022-04-25T15:54:00Z">
        <w:r>
          <w:t>3</w:t>
        </w:r>
      </w:ins>
      <w:ins w:id="109" w:author="Cardalda-Garcia Adrian 1SI1" w:date="2022-04-25T15:53:00Z">
        <w:r w:rsidRPr="002A717D">
          <w:t>.5-2</w:t>
        </w:r>
        <w:r w:rsidRPr="002A717D">
          <w:rPr>
            <w:lang w:eastAsia="ja-JP"/>
          </w:rPr>
          <w:t xml:space="preserve">. </w:t>
        </w:r>
      </w:ins>
    </w:p>
    <w:p w14:paraId="53B9179D" w14:textId="674B269B" w:rsidR="00855D8C" w:rsidRPr="002A717D" w:rsidRDefault="00855D8C" w:rsidP="00855D8C">
      <w:pPr>
        <w:pStyle w:val="B1"/>
        <w:rPr>
          <w:ins w:id="110" w:author="Cardalda-Garcia Adrian 1SI1" w:date="2022-04-25T15:53:00Z"/>
          <w:lang w:eastAsia="ja-JP"/>
        </w:rPr>
      </w:pPr>
      <w:ins w:id="111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  <w:t xml:space="preserve">The relative power for preamble ramping step shall be </w:t>
        </w:r>
      </w:ins>
      <w:ins w:id="112" w:author="Cardalda-Garcia Adrian 1SI1" w:date="2022-04-25T16:00:00Z">
        <w:r>
          <w:rPr>
            <w:lang w:eastAsia="ja-JP"/>
          </w:rPr>
          <w:t>FFS</w:t>
        </w:r>
      </w:ins>
      <w:ins w:id="113" w:author="Cardalda-Garcia Adrian 1SI1" w:date="2022-04-25T15:53:00Z">
        <w:r w:rsidRPr="002A717D">
          <w:rPr>
            <w:lang w:eastAsia="ja-JP"/>
          </w:rPr>
          <w:t xml:space="preserve"> within the accuracy specified in Table </w:t>
        </w:r>
        <w:r w:rsidRPr="002A717D">
          <w:t>4.3.2.2.</w:t>
        </w:r>
      </w:ins>
      <w:ins w:id="114" w:author="Cardalda-Garcia Adrian 1SI1" w:date="2022-04-25T15:54:00Z">
        <w:r>
          <w:t>3</w:t>
        </w:r>
      </w:ins>
      <w:ins w:id="115" w:author="Cardalda-Garcia Adrian 1SI1" w:date="2022-04-25T15:53:00Z">
        <w:r w:rsidRPr="002A717D">
          <w:t>.5-3</w:t>
        </w:r>
        <w:r w:rsidRPr="002A717D">
          <w:rPr>
            <w:lang w:eastAsia="ja-JP"/>
          </w:rPr>
          <w:t>.</w:t>
        </w:r>
      </w:ins>
    </w:p>
    <w:p w14:paraId="7ECBCC0E" w14:textId="3C983878" w:rsidR="00855D8C" w:rsidRPr="002A717D" w:rsidRDefault="00855D8C" w:rsidP="00855D8C">
      <w:pPr>
        <w:pStyle w:val="B1"/>
        <w:rPr>
          <w:ins w:id="116" w:author="Cardalda-Garcia Adrian 1SI1" w:date="2022-04-25T15:53:00Z"/>
          <w:lang w:eastAsia="ja-JP"/>
        </w:rPr>
      </w:pPr>
      <w:ins w:id="117" w:author="Cardalda-Garcia Adrian 1SI1" w:date="2022-04-25T15:53:00Z">
        <w:r w:rsidRPr="002A717D">
          <w:rPr>
            <w:lang w:eastAsia="ja-JP"/>
          </w:rPr>
          <w:t>-</w:t>
        </w:r>
        <w:r w:rsidRPr="002A717D">
          <w:rPr>
            <w:lang w:eastAsia="ja-JP"/>
          </w:rPr>
          <w:tab/>
          <w:t xml:space="preserve">The transmit timing of all </w:t>
        </w:r>
      </w:ins>
      <w:proofErr w:type="spellStart"/>
      <w:ins w:id="118" w:author="Cardalda-Garcia Adrian 1SI1" w:date="2022-04-25T15:59:00Z">
        <w:r>
          <w:rPr>
            <w:lang w:eastAsia="ja-JP"/>
          </w:rPr>
          <w:t>MsgA</w:t>
        </w:r>
        <w:proofErr w:type="spellEnd"/>
        <w:r>
          <w:rPr>
            <w:lang w:eastAsia="ja-JP"/>
          </w:rPr>
          <w:t xml:space="preserve"> </w:t>
        </w:r>
      </w:ins>
      <w:ins w:id="119" w:author="Cardalda-Garcia Adrian 1SI1" w:date="2022-04-25T15:53:00Z">
        <w:r w:rsidRPr="002A717D">
          <w:rPr>
            <w:lang w:eastAsia="ja-JP"/>
          </w:rPr>
          <w:t xml:space="preserve">PRACH transmissions shall be within the accuracy specified in Table </w:t>
        </w:r>
        <w:r w:rsidRPr="002A717D">
          <w:t>4.3.2.2.</w:t>
        </w:r>
      </w:ins>
      <w:ins w:id="120" w:author="Cardalda-Garcia Adrian 1SI1" w:date="2022-04-25T15:54:00Z">
        <w:r>
          <w:t>3</w:t>
        </w:r>
      </w:ins>
      <w:ins w:id="121" w:author="Cardalda-Garcia Adrian 1SI1" w:date="2022-04-25T15:53:00Z">
        <w:r w:rsidRPr="002A717D">
          <w:t>.5-4</w:t>
        </w:r>
        <w:r w:rsidRPr="002A717D">
          <w:rPr>
            <w:lang w:eastAsia="ja-JP"/>
          </w:rPr>
          <w:t>.</w:t>
        </w:r>
      </w:ins>
    </w:p>
    <w:p w14:paraId="54B2C386" w14:textId="62C7CADD" w:rsidR="00855D8C" w:rsidRPr="002A717D" w:rsidRDefault="00855D8C" w:rsidP="00855D8C">
      <w:pPr>
        <w:pStyle w:val="TH"/>
        <w:rPr>
          <w:ins w:id="122" w:author="Cardalda-Garcia Adrian 1SI1" w:date="2022-04-25T16:00:00Z"/>
        </w:rPr>
      </w:pPr>
      <w:ins w:id="123" w:author="Cardalda-Garcia Adrian 1SI1" w:date="2022-04-25T16:00:00Z">
        <w:r w:rsidRPr="002A717D">
          <w:t>Table 4.3.2.2.</w:t>
        </w:r>
      </w:ins>
      <w:ins w:id="124" w:author="Cardalda-Garcia Adrian 1SI1" w:date="2022-04-25T16:11:00Z">
        <w:r w:rsidR="00BB442C">
          <w:t>3</w:t>
        </w:r>
      </w:ins>
      <w:ins w:id="125" w:author="Cardalda-Garcia Adrian 1SI1" w:date="2022-04-25T16:00:00Z">
        <w:r w:rsidRPr="002A717D">
          <w:t>.5-2: Absolute power tolerance Test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2977"/>
      </w:tblGrid>
      <w:tr w:rsidR="00855D8C" w:rsidRPr="002A717D" w14:paraId="756094DD" w14:textId="77777777" w:rsidTr="00855D8C">
        <w:trPr>
          <w:jc w:val="center"/>
          <w:ins w:id="126" w:author="Cardalda-Garcia Adrian 1SI1" w:date="2022-04-25T16:00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D0FC" w14:textId="77777777" w:rsidR="00855D8C" w:rsidRPr="002A717D" w:rsidRDefault="00855D8C" w:rsidP="00855D8C">
            <w:pPr>
              <w:pStyle w:val="TAH"/>
              <w:rPr>
                <w:ins w:id="127" w:author="Cardalda-Garcia Adrian 1SI1" w:date="2022-04-25T16:00:00Z"/>
              </w:rPr>
            </w:pPr>
            <w:ins w:id="128" w:author="Cardalda-Garcia Adrian 1SI1" w:date="2022-04-25T16:00:00Z">
              <w:r w:rsidRPr="002A717D">
                <w:t>Conditions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3434" w14:textId="77777777" w:rsidR="00855D8C" w:rsidRPr="002A717D" w:rsidRDefault="00855D8C" w:rsidP="00855D8C">
            <w:pPr>
              <w:pStyle w:val="TAH"/>
              <w:rPr>
                <w:ins w:id="129" w:author="Cardalda-Garcia Adrian 1SI1" w:date="2022-04-25T16:00:00Z"/>
              </w:rPr>
            </w:pPr>
            <w:ins w:id="130" w:author="Cardalda-Garcia Adrian 1SI1" w:date="2022-04-25T16:00:00Z">
              <w:r w:rsidRPr="002A717D">
                <w:t>Tolerance</w:t>
              </w:r>
            </w:ins>
          </w:p>
        </w:tc>
      </w:tr>
      <w:tr w:rsidR="00855D8C" w:rsidRPr="002A717D" w14:paraId="184DC01A" w14:textId="77777777" w:rsidTr="00855D8C">
        <w:trPr>
          <w:jc w:val="center"/>
          <w:ins w:id="131" w:author="Cardalda-Garcia Adrian 1SI1" w:date="2022-04-25T16:00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AA8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32" w:author="Cardalda-Garcia Adrian 1SI1" w:date="2022-04-25T16:00:00Z"/>
                <w:rFonts w:ascii="Arial" w:hAnsi="Arial"/>
                <w:sz w:val="18"/>
              </w:rPr>
            </w:pPr>
            <w:ins w:id="133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8FD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34" w:author="Cardalda-Garcia Adrian 1SI1" w:date="2022-04-25T16:00:00Z"/>
                <w:rFonts w:ascii="Arial" w:hAnsi="Arial"/>
                <w:sz w:val="18"/>
              </w:rPr>
            </w:pPr>
            <w:ins w:id="135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± 11.1 dB</w:t>
              </w:r>
            </w:ins>
          </w:p>
        </w:tc>
      </w:tr>
    </w:tbl>
    <w:p w14:paraId="79CF7624" w14:textId="77777777" w:rsidR="00855D8C" w:rsidRPr="002A717D" w:rsidRDefault="00855D8C" w:rsidP="00855D8C">
      <w:pPr>
        <w:rPr>
          <w:ins w:id="136" w:author="Cardalda-Garcia Adrian 1SI1" w:date="2022-04-25T16:00:00Z"/>
        </w:rPr>
      </w:pPr>
    </w:p>
    <w:p w14:paraId="26F434F9" w14:textId="1285EFF2" w:rsidR="00855D8C" w:rsidRPr="002A717D" w:rsidRDefault="00855D8C" w:rsidP="00855D8C">
      <w:pPr>
        <w:pStyle w:val="TH"/>
        <w:rPr>
          <w:ins w:id="137" w:author="Cardalda-Garcia Adrian 1SI1" w:date="2022-04-25T16:00:00Z"/>
        </w:rPr>
      </w:pPr>
      <w:ins w:id="138" w:author="Cardalda-Garcia Adrian 1SI1" w:date="2022-04-25T16:00:00Z">
        <w:r w:rsidRPr="002A717D">
          <w:t>Table 4.3.2.2.</w:t>
        </w:r>
      </w:ins>
      <w:ins w:id="139" w:author="Cardalda-Garcia Adrian 1SI1" w:date="2022-04-25T16:11:00Z">
        <w:r w:rsidR="00BB442C">
          <w:t>3</w:t>
        </w:r>
      </w:ins>
      <w:ins w:id="140" w:author="Cardalda-Garcia Adrian 1SI1" w:date="2022-04-25T16:00:00Z">
        <w:r w:rsidRPr="002A717D">
          <w:t>.5-3: Relative power tolerance Test requirements</w:t>
        </w:r>
      </w:ins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1" w:author="Cardalda-Garcia Adrian 1SI1" w:date="2022-04-25T16:01:00Z">
          <w:tblPr>
            <w:tblW w:w="423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86"/>
        <w:gridCol w:w="1845"/>
        <w:tblGridChange w:id="142">
          <w:tblGrid>
            <w:gridCol w:w="2686"/>
            <w:gridCol w:w="1549"/>
          </w:tblGrid>
        </w:tblGridChange>
      </w:tblGrid>
      <w:tr w:rsidR="00855D8C" w:rsidRPr="002A717D" w14:paraId="0FD09081" w14:textId="77777777" w:rsidTr="00855D8C">
        <w:trPr>
          <w:jc w:val="center"/>
          <w:ins w:id="143" w:author="Cardalda-Garcia Adrian 1SI1" w:date="2022-04-25T16:00:00Z"/>
          <w:trPrChange w:id="144" w:author="Cardalda-Garcia Adrian 1SI1" w:date="2022-04-25T16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Cardalda-Garcia Adrian 1SI1" w:date="2022-04-25T16:01:00Z">
              <w:tcPr>
                <w:tcW w:w="2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0EB89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46" w:author="Cardalda-Garcia Adrian 1SI1" w:date="2022-04-25T16:00:00Z"/>
                <w:rFonts w:ascii="Arial" w:hAnsi="Arial"/>
                <w:b/>
                <w:sz w:val="18"/>
              </w:rPr>
            </w:pPr>
            <w:ins w:id="147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 xml:space="preserve">Power step </w:t>
              </w:r>
              <w:r w:rsidRPr="002A717D">
                <w:rPr>
                  <w:rFonts w:ascii="Symbol" w:hAnsi="Symbol"/>
                  <w:b/>
                  <w:sz w:val="18"/>
                </w:rPr>
                <w:t></w:t>
              </w:r>
              <w:r w:rsidRPr="002A717D">
                <w:rPr>
                  <w:rFonts w:ascii="Arial" w:hAnsi="Arial"/>
                  <w:b/>
                  <w:sz w:val="18"/>
                </w:rPr>
                <w:t xml:space="preserve">P (Up or down) </w:t>
              </w:r>
            </w:ins>
          </w:p>
          <w:p w14:paraId="1578874B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48" w:author="Cardalda-Garcia Adrian 1SI1" w:date="2022-04-25T16:00:00Z"/>
                <w:rFonts w:ascii="Arial" w:eastAsia="MS Mincho" w:hAnsi="Arial"/>
                <w:b/>
                <w:sz w:val="18"/>
              </w:rPr>
            </w:pPr>
            <w:ins w:id="149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Cardalda-Garcia Adrian 1SI1" w:date="2022-04-25T16:01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EAF547" w14:textId="63F5A474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51" w:author="Cardalda-Garcia Adrian 1SI1" w:date="2022-04-25T16:00:00Z"/>
                <w:rFonts w:ascii="Arial" w:eastAsia="MS Mincho" w:hAnsi="Arial"/>
                <w:b/>
                <w:sz w:val="18"/>
              </w:rPr>
            </w:pPr>
            <w:proofErr w:type="spellStart"/>
            <w:ins w:id="152" w:author="Cardalda-Garcia Adrian 1SI1" w:date="2022-04-25T16:01:00Z">
              <w:r>
                <w:rPr>
                  <w:rFonts w:ascii="Arial" w:hAnsi="Arial"/>
                  <w:b/>
                  <w:sz w:val="18"/>
                </w:rPr>
                <w:t>MsgA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153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>PRACH (dB)</w:t>
              </w:r>
            </w:ins>
          </w:p>
        </w:tc>
      </w:tr>
      <w:tr w:rsidR="00855D8C" w:rsidRPr="002A717D" w14:paraId="1B29C82E" w14:textId="77777777" w:rsidTr="00855D8C">
        <w:trPr>
          <w:jc w:val="center"/>
          <w:ins w:id="154" w:author="Cardalda-Garcia Adrian 1SI1" w:date="2022-04-25T16:00:00Z"/>
          <w:trPrChange w:id="155" w:author="Cardalda-Garcia Adrian 1SI1" w:date="2022-04-25T16:01:00Z">
            <w:trPr>
              <w:jc w:val="center"/>
            </w:trPr>
          </w:trPrChange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Cardalda-Garcia Adrian 1SI1" w:date="2022-04-25T16:01:00Z">
              <w:tcPr>
                <w:tcW w:w="2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446FA4" w14:textId="2087006D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57" w:author="Cardalda-Garcia Adrian 1SI1" w:date="2022-04-25T16:00:00Z"/>
                <w:rFonts w:ascii="Arial" w:eastAsia="MS Mincho" w:hAnsi="Arial" w:cs="Arial"/>
                <w:sz w:val="18"/>
              </w:rPr>
            </w:pPr>
            <w:ins w:id="158" w:author="Cardalda-Garcia Adrian 1SI1" w:date="2022-04-25T16:00:00Z">
              <w:r>
                <w:rPr>
                  <w:rFonts w:ascii="Arial" w:hAnsi="Arial" w:cs="Arial"/>
                  <w:sz w:val="18"/>
                </w:rPr>
                <w:t>FFS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Cardalda-Garcia Adrian 1SI1" w:date="2022-04-25T16:01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7BCB0F" w14:textId="11D87D08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60" w:author="Cardalda-Garcia Adrian 1SI1" w:date="2022-04-25T16:00:00Z"/>
                <w:rFonts w:ascii="Arial" w:eastAsia="MS Mincho" w:hAnsi="Arial" w:cs="Arial"/>
                <w:sz w:val="18"/>
              </w:rPr>
            </w:pPr>
            <w:ins w:id="161" w:author="Cardalda-Garcia Adrian 1SI1" w:date="2022-04-25T16:00:00Z">
              <w:r>
                <w:rPr>
                  <w:rFonts w:ascii="Arial" w:hAnsi="Arial" w:cs="Arial"/>
                  <w:sz w:val="18"/>
                </w:rPr>
                <w:t>FF</w:t>
              </w:r>
            </w:ins>
            <w:ins w:id="162" w:author="Cardalda-Garcia Adrian 1SI1" w:date="2022-04-25T16:01:00Z">
              <w:r>
                <w:rPr>
                  <w:rFonts w:ascii="Arial" w:hAnsi="Arial" w:cs="Arial"/>
                  <w:sz w:val="18"/>
                </w:rPr>
                <w:t>S</w:t>
              </w:r>
            </w:ins>
          </w:p>
        </w:tc>
      </w:tr>
    </w:tbl>
    <w:p w14:paraId="2CF15C5C" w14:textId="77777777" w:rsidR="00855D8C" w:rsidRPr="002A717D" w:rsidRDefault="00855D8C" w:rsidP="00855D8C">
      <w:pPr>
        <w:rPr>
          <w:ins w:id="163" w:author="Cardalda-Garcia Adrian 1SI1" w:date="2022-04-25T16:00:00Z"/>
        </w:rPr>
      </w:pPr>
    </w:p>
    <w:p w14:paraId="4271127C" w14:textId="01306D37" w:rsidR="00855D8C" w:rsidRPr="002A717D" w:rsidRDefault="00855D8C" w:rsidP="00855D8C">
      <w:pPr>
        <w:pStyle w:val="TH"/>
        <w:rPr>
          <w:ins w:id="164" w:author="Cardalda-Garcia Adrian 1SI1" w:date="2022-04-25T16:00:00Z"/>
        </w:rPr>
      </w:pPr>
      <w:ins w:id="165" w:author="Cardalda-Garcia Adrian 1SI1" w:date="2022-04-25T16:00:00Z">
        <w:r w:rsidRPr="002A717D">
          <w:t>Table 4.3.2.2.</w:t>
        </w:r>
      </w:ins>
      <w:ins w:id="166" w:author="Cardalda-Garcia Adrian 1SI1" w:date="2022-04-25T16:11:00Z">
        <w:r w:rsidR="00BB442C">
          <w:t>3</w:t>
        </w:r>
      </w:ins>
      <w:bookmarkStart w:id="167" w:name="_GoBack"/>
      <w:bookmarkEnd w:id="167"/>
      <w:ins w:id="168" w:author="Cardalda-Garcia Adrian 1SI1" w:date="2022-04-25T16:00:00Z">
        <w:r w:rsidRPr="002A717D">
          <w:t xml:space="preserve">.5-4: </w:t>
        </w:r>
        <w:proofErr w:type="spellStart"/>
        <w:r w:rsidRPr="002A717D">
          <w:t>T</w:t>
        </w:r>
        <w:r w:rsidRPr="002A717D">
          <w:rPr>
            <w:vertAlign w:val="subscript"/>
          </w:rPr>
          <w:t>e</w:t>
        </w:r>
        <w:proofErr w:type="spellEnd"/>
        <w:r w:rsidRPr="002A717D">
          <w:t xml:space="preserve"> Timing error Test requirements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855D8C" w:rsidRPr="002A717D" w14:paraId="72F38702" w14:textId="77777777" w:rsidTr="00855D8C">
        <w:trPr>
          <w:cantSplit/>
          <w:jc w:val="center"/>
          <w:ins w:id="169" w:author="Cardalda-Garcia Adrian 1SI1" w:date="2022-04-25T16:00:00Z"/>
        </w:trPr>
        <w:tc>
          <w:tcPr>
            <w:tcW w:w="1033" w:type="pct"/>
            <w:vAlign w:val="center"/>
          </w:tcPr>
          <w:p w14:paraId="06DEE974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70" w:author="Cardalda-Garcia Adrian 1SI1" w:date="2022-04-25T16:00:00Z"/>
              </w:rPr>
            </w:pPr>
            <w:ins w:id="171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30AEC8C7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72" w:author="Cardalda-Garcia Adrian 1SI1" w:date="2022-04-25T16:00:00Z"/>
              </w:rPr>
            </w:pPr>
            <w:ins w:id="173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3C5958A1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74" w:author="Cardalda-Garcia Adrian 1SI1" w:date="2022-04-25T16:00:00Z"/>
              </w:rPr>
            </w:pPr>
            <w:ins w:id="175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>SCS of uplink signals s(</w:t>
              </w:r>
              <w:proofErr w:type="spellStart"/>
              <w:r w:rsidRPr="002A717D">
                <w:rPr>
                  <w:rFonts w:ascii="Arial" w:hAnsi="Arial"/>
                  <w:b/>
                  <w:sz w:val="18"/>
                </w:rPr>
                <w:t>KHz</w:t>
              </w:r>
              <w:proofErr w:type="spellEnd"/>
              <w:r w:rsidRPr="002A717D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478" w:type="pct"/>
            <w:vAlign w:val="center"/>
          </w:tcPr>
          <w:p w14:paraId="4AA9E643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76" w:author="Cardalda-Garcia Adrian 1SI1" w:date="2022-04-25T16:00:00Z"/>
              </w:rPr>
            </w:pPr>
            <w:proofErr w:type="spellStart"/>
            <w:ins w:id="177" w:author="Cardalda-Garcia Adrian 1SI1" w:date="2022-04-25T16:00:00Z">
              <w:r w:rsidRPr="002A717D">
                <w:rPr>
                  <w:rFonts w:ascii="Arial" w:hAnsi="Arial"/>
                  <w:b/>
                  <w:sz w:val="18"/>
                </w:rPr>
                <w:t>T</w:t>
              </w:r>
              <w:r w:rsidRPr="002A717D">
                <w:rPr>
                  <w:rFonts w:ascii="Arial" w:hAnsi="Arial"/>
                  <w:b/>
                  <w:sz w:val="18"/>
                  <w:vertAlign w:val="subscript"/>
                </w:rPr>
                <w:t>e</w:t>
              </w:r>
              <w:proofErr w:type="spellEnd"/>
            </w:ins>
          </w:p>
        </w:tc>
      </w:tr>
      <w:tr w:rsidR="00855D8C" w:rsidRPr="002A717D" w14:paraId="78E71994" w14:textId="77777777" w:rsidTr="00855D8C">
        <w:trPr>
          <w:cantSplit/>
          <w:jc w:val="center"/>
          <w:ins w:id="178" w:author="Cardalda-Garcia Adrian 1SI1" w:date="2022-04-25T16:00:00Z"/>
        </w:trPr>
        <w:tc>
          <w:tcPr>
            <w:tcW w:w="1033" w:type="pct"/>
            <w:vMerge w:val="restart"/>
            <w:vAlign w:val="center"/>
          </w:tcPr>
          <w:p w14:paraId="038F3C6F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79" w:author="Cardalda-Garcia Adrian 1SI1" w:date="2022-04-25T16:00:00Z"/>
              </w:rPr>
            </w:pPr>
            <w:ins w:id="180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44" w:type="pct"/>
            <w:vAlign w:val="center"/>
          </w:tcPr>
          <w:p w14:paraId="290E2699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81" w:author="Cardalda-Garcia Adrian 1SI1" w:date="2022-04-25T16:00:00Z"/>
              </w:rPr>
            </w:pPr>
            <w:ins w:id="182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245" w:type="pct"/>
          </w:tcPr>
          <w:p w14:paraId="1EEB7EDF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83" w:author="Cardalda-Garcia Adrian 1SI1" w:date="2022-04-25T16:00:00Z"/>
              </w:rPr>
            </w:pPr>
            <w:ins w:id="184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478" w:type="pct"/>
          </w:tcPr>
          <w:p w14:paraId="4B6EE8D5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85" w:author="Cardalda-Garcia Adrian 1SI1" w:date="2022-04-25T16:00:00Z"/>
              </w:rPr>
            </w:pPr>
            <w:ins w:id="186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880*T</w:t>
              </w:r>
              <w:r w:rsidRPr="002A717D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855D8C" w:rsidRPr="002A717D" w14:paraId="5A3DC19D" w14:textId="77777777" w:rsidTr="00855D8C">
        <w:trPr>
          <w:cantSplit/>
          <w:jc w:val="center"/>
          <w:ins w:id="187" w:author="Cardalda-Garcia Adrian 1SI1" w:date="2022-04-25T16:00:00Z"/>
        </w:trPr>
        <w:tc>
          <w:tcPr>
            <w:tcW w:w="1033" w:type="pct"/>
            <w:vMerge/>
            <w:vAlign w:val="center"/>
          </w:tcPr>
          <w:p w14:paraId="54CD39AD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88" w:author="Cardalda-Garcia Adrian 1SI1" w:date="2022-04-25T16:00:00Z"/>
              </w:rPr>
            </w:pPr>
          </w:p>
        </w:tc>
        <w:tc>
          <w:tcPr>
            <w:tcW w:w="1244" w:type="pct"/>
            <w:vAlign w:val="center"/>
          </w:tcPr>
          <w:p w14:paraId="602A85E0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89" w:author="Cardalda-Garcia Adrian 1SI1" w:date="2022-04-25T16:00:00Z"/>
              </w:rPr>
            </w:pPr>
            <w:ins w:id="190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245" w:type="pct"/>
          </w:tcPr>
          <w:p w14:paraId="5A5ECF05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91" w:author="Cardalda-Garcia Adrian 1SI1" w:date="2022-04-25T16:00:00Z"/>
              </w:rPr>
            </w:pPr>
            <w:ins w:id="192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478" w:type="pct"/>
          </w:tcPr>
          <w:p w14:paraId="0238DB32" w14:textId="77777777" w:rsidR="00855D8C" w:rsidRPr="002A717D" w:rsidRDefault="00855D8C" w:rsidP="00855D8C">
            <w:pPr>
              <w:keepNext/>
              <w:keepLines/>
              <w:spacing w:after="0"/>
              <w:jc w:val="center"/>
              <w:rPr>
                <w:ins w:id="193" w:author="Cardalda-Garcia Adrian 1SI1" w:date="2022-04-25T16:00:00Z"/>
              </w:rPr>
            </w:pPr>
            <w:ins w:id="194" w:author="Cardalda-Garcia Adrian 1SI1" w:date="2022-04-25T16:00:00Z">
              <w:r w:rsidRPr="002A717D">
                <w:rPr>
                  <w:rFonts w:ascii="Arial" w:hAnsi="Arial"/>
                  <w:sz w:val="18"/>
                </w:rPr>
                <w:t>624*T</w:t>
              </w:r>
              <w:r w:rsidRPr="002A717D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855D8C" w:rsidRPr="002A717D" w14:paraId="4F795938" w14:textId="77777777" w:rsidTr="00855D8C">
        <w:trPr>
          <w:cantSplit/>
          <w:jc w:val="center"/>
          <w:ins w:id="195" w:author="Cardalda-Garcia Adrian 1SI1" w:date="2022-04-25T16:00:00Z"/>
        </w:trPr>
        <w:tc>
          <w:tcPr>
            <w:tcW w:w="5000" w:type="pct"/>
            <w:gridSpan w:val="4"/>
          </w:tcPr>
          <w:p w14:paraId="0E398393" w14:textId="77777777" w:rsidR="00855D8C" w:rsidRPr="002A717D" w:rsidRDefault="00855D8C" w:rsidP="00855D8C">
            <w:pPr>
              <w:keepNext/>
              <w:keepLines/>
              <w:spacing w:after="0"/>
              <w:ind w:left="851" w:hanging="851"/>
              <w:rPr>
                <w:ins w:id="196" w:author="Cardalda-Garcia Adrian 1SI1" w:date="2022-04-25T16:00:00Z"/>
              </w:rPr>
            </w:pPr>
            <w:ins w:id="197" w:author="Cardalda-Garcia Adrian 1SI1" w:date="2022-04-25T16:00:00Z">
              <w:r w:rsidRPr="002A717D">
                <w:rPr>
                  <w:rFonts w:ascii="Arial" w:hAnsi="Arial" w:cs="Arial"/>
                  <w:sz w:val="18"/>
                </w:rPr>
                <w:t>NOTE</w:t>
              </w:r>
              <w:r w:rsidRPr="002A717D">
                <w:rPr>
                  <w:rFonts w:ascii="Arial" w:hAnsi="Arial"/>
                  <w:sz w:val="18"/>
                </w:rPr>
                <w:t>:</w:t>
              </w:r>
              <w:r w:rsidRPr="002A717D">
                <w:rPr>
                  <w:rFonts w:ascii="Arial" w:hAnsi="Arial"/>
                  <w:sz w:val="18"/>
                </w:rPr>
                <w:tab/>
                <w:t>T</w:t>
              </w:r>
              <w:r w:rsidRPr="002A717D">
                <w:rPr>
                  <w:rFonts w:ascii="Arial" w:hAnsi="Arial"/>
                  <w:sz w:val="18"/>
                  <w:vertAlign w:val="subscript"/>
                </w:rPr>
                <w:t>c</w:t>
              </w:r>
              <w:r w:rsidRPr="002A717D">
                <w:rPr>
                  <w:rFonts w:ascii="Arial" w:hAnsi="Arial"/>
                  <w:sz w:val="18"/>
                </w:rPr>
                <w:t xml:space="preserve"> is the basic timing unit defined in TS 38.211 [7]</w:t>
              </w:r>
            </w:ins>
          </w:p>
        </w:tc>
      </w:tr>
    </w:tbl>
    <w:p w14:paraId="5B27480D" w14:textId="77777777" w:rsidR="00855D8C" w:rsidRPr="002A717D" w:rsidRDefault="00855D8C" w:rsidP="0004483D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855D8C" w:rsidRDefault="00855D8C">
      <w:r>
        <w:separator/>
      </w:r>
    </w:p>
  </w:endnote>
  <w:endnote w:type="continuationSeparator" w:id="0">
    <w:p w14:paraId="5BCB6A17" w14:textId="77777777" w:rsidR="00855D8C" w:rsidRDefault="0085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855D8C" w:rsidRDefault="00855D8C">
      <w:r>
        <w:separator/>
      </w:r>
    </w:p>
  </w:footnote>
  <w:footnote w:type="continuationSeparator" w:id="0">
    <w:p w14:paraId="228FEA5B" w14:textId="77777777" w:rsidR="00855D8C" w:rsidRDefault="00855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55D8C" w:rsidRDefault="00855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55D8C" w:rsidRDefault="00855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55D8C" w:rsidRDefault="00855D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55D8C" w:rsidRDefault="00855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47587"/>
    <w:multiLevelType w:val="hybridMultilevel"/>
    <w:tmpl w:val="165C2D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448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4DD4"/>
    <w:rsid w:val="003A6CB6"/>
    <w:rsid w:val="003E1A36"/>
    <w:rsid w:val="00410371"/>
    <w:rsid w:val="004242F1"/>
    <w:rsid w:val="00437724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5D8C"/>
    <w:rsid w:val="008626E7"/>
    <w:rsid w:val="00870EE7"/>
    <w:rsid w:val="008863B9"/>
    <w:rsid w:val="008A45A6"/>
    <w:rsid w:val="008B4B56"/>
    <w:rsid w:val="008C55F8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42C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04483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448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483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4483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04483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4483D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448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48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31C94-06D0-4924-BDAE-4FB63AA4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2531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4</cp:revision>
  <cp:lastPrinted>1899-12-31T23:00:00Z</cp:lastPrinted>
  <dcterms:created xsi:type="dcterms:W3CDTF">2022-04-22T13:30:00Z</dcterms:created>
  <dcterms:modified xsi:type="dcterms:W3CDTF">2022-04-25T14:11:00Z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